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047BC" w14:textId="18953B06" w:rsidR="00EE5CF4" w:rsidRPr="00B70EB2" w:rsidRDefault="00EE5CF4" w:rsidP="00EE5CF4">
      <w:pPr>
        <w:pStyle w:val="3GPPHeader"/>
        <w:spacing w:after="60"/>
        <w:rPr>
          <w:ins w:id="0" w:author="Nicholas Pu" w:date="2020-02-12T19:13:00Z"/>
          <w:rFonts w:cs="Arial"/>
          <w:sz w:val="32"/>
          <w:szCs w:val="32"/>
          <w:highlight w:val="yellow"/>
        </w:rPr>
      </w:pPr>
      <w:bookmarkStart w:id="1" w:name="_Hlk487029736"/>
      <w:bookmarkEnd w:id="1"/>
      <w:ins w:id="2" w:author="Nicholas Pu" w:date="2020-02-12T19:13:00Z">
        <w:r w:rsidRPr="00B70EB2">
          <w:rPr>
            <w:rFonts w:cs="Arial"/>
          </w:rPr>
          <w:t>3GPP TSG-RAN WG4 Meeting #9</w:t>
        </w:r>
        <w:r>
          <w:rPr>
            <w:rFonts w:cs="Arial"/>
          </w:rPr>
          <w:t>4-e</w:t>
        </w:r>
        <w:r w:rsidRPr="00B70EB2">
          <w:rPr>
            <w:rFonts w:cs="Arial"/>
          </w:rPr>
          <w:tab/>
        </w:r>
        <w:r w:rsidRPr="00B70EB2">
          <w:rPr>
            <w:rFonts w:cs="Arial"/>
            <w:szCs w:val="24"/>
          </w:rPr>
          <w:t>R4-</w:t>
        </w:r>
        <w:r>
          <w:rPr>
            <w:rFonts w:cs="Arial"/>
            <w:szCs w:val="24"/>
          </w:rPr>
          <w:t>200</w:t>
        </w:r>
      </w:ins>
      <w:ins w:id="3" w:author="Nicholas Pu" w:date="2020-02-14T09:53:00Z">
        <w:r w:rsidR="00096887" w:rsidRPr="004142BC">
          <w:rPr>
            <w:rFonts w:cs="Arial"/>
            <w:szCs w:val="24"/>
            <w:rPrChange w:id="4" w:author="Nicholas Pu" w:date="2020-02-14T09:53:00Z">
              <w:rPr>
                <w:rFonts w:cs="Arial"/>
                <w:szCs w:val="24"/>
                <w:highlight w:val="yellow"/>
              </w:rPr>
            </w:rPrChange>
          </w:rPr>
          <w:t>0407</w:t>
        </w:r>
      </w:ins>
    </w:p>
    <w:p w14:paraId="1F621755" w14:textId="4A21C98B" w:rsidR="00BE030A" w:rsidRPr="002817CB" w:rsidDel="00EE5CF4" w:rsidRDefault="00EE5CF4" w:rsidP="00BE030A">
      <w:pPr>
        <w:pStyle w:val="3GPPHeader"/>
        <w:spacing w:after="60"/>
        <w:rPr>
          <w:del w:id="5" w:author="Nicholas Pu" w:date="2020-02-12T19:13:00Z"/>
          <w:rFonts w:ascii="Times New Roman" w:hAnsi="Times New Roman"/>
          <w:sz w:val="32"/>
          <w:szCs w:val="32"/>
          <w:highlight w:val="yellow"/>
        </w:rPr>
      </w:pPr>
      <w:ins w:id="6" w:author="Nicholas Pu" w:date="2020-02-12T19:13:00Z">
        <w:r>
          <w:rPr>
            <w:rFonts w:cs="Arial"/>
            <w:szCs w:val="24"/>
          </w:rPr>
          <w:t>Electronic meeting</w:t>
        </w:r>
        <w:r w:rsidRPr="0004171B">
          <w:rPr>
            <w:rFonts w:cs="Arial"/>
            <w:szCs w:val="24"/>
          </w:rPr>
          <w:t xml:space="preserve">, </w:t>
        </w:r>
        <w:r>
          <w:rPr>
            <w:rFonts w:cs="Arial"/>
            <w:szCs w:val="24"/>
          </w:rPr>
          <w:t>24</w:t>
        </w:r>
        <w:r w:rsidRPr="000E2744">
          <w:rPr>
            <w:rFonts w:cs="Arial"/>
            <w:szCs w:val="24"/>
            <w:vertAlign w:val="superscript"/>
          </w:rPr>
          <w:t>th</w:t>
        </w:r>
        <w:r w:rsidRPr="0004171B">
          <w:rPr>
            <w:rFonts w:cs="Arial"/>
            <w:szCs w:val="24"/>
          </w:rPr>
          <w:t xml:space="preserve"> </w:t>
        </w:r>
        <w:r>
          <w:rPr>
            <w:rFonts w:cs="Arial"/>
            <w:szCs w:val="24"/>
          </w:rPr>
          <w:t>February – 6</w:t>
        </w:r>
        <w:r w:rsidRPr="000E2744">
          <w:rPr>
            <w:rFonts w:cs="Arial"/>
            <w:szCs w:val="24"/>
            <w:vertAlign w:val="superscript"/>
          </w:rPr>
          <w:t>th</w:t>
        </w:r>
        <w:r>
          <w:rPr>
            <w:rFonts w:cs="Arial"/>
            <w:szCs w:val="24"/>
          </w:rPr>
          <w:t xml:space="preserve"> March</w:t>
        </w:r>
        <w:r w:rsidRPr="0004171B">
          <w:rPr>
            <w:rFonts w:cs="Arial"/>
            <w:szCs w:val="24"/>
          </w:rPr>
          <w:t xml:space="preserve"> 20</w:t>
        </w:r>
        <w:r>
          <w:rPr>
            <w:rFonts w:cs="Arial"/>
            <w:szCs w:val="24"/>
          </w:rPr>
          <w:t>20</w:t>
        </w:r>
      </w:ins>
      <w:del w:id="7" w:author="Nicholas Pu" w:date="2020-02-12T19:13:00Z">
        <w:r w:rsidR="00BE030A" w:rsidRPr="002817CB" w:rsidDel="00EE5CF4">
          <w:rPr>
            <w:rFonts w:ascii="Times New Roman" w:hAnsi="Times New Roman"/>
          </w:rPr>
          <w:delText>3GPP TSG-RAN WG4 Meeting #9</w:delText>
        </w:r>
        <w:r w:rsidR="002F36C9" w:rsidDel="00EE5CF4">
          <w:rPr>
            <w:rFonts w:ascii="Times New Roman" w:hAnsi="Times New Roman"/>
          </w:rPr>
          <w:delText>4</w:delText>
        </w:r>
      </w:del>
      <w:ins w:id="8" w:author="Chao He" w:date="2020-02-11T10:26:00Z">
        <w:del w:id="9" w:author="Nicholas Pu" w:date="2020-02-12T19:13:00Z">
          <w:r w:rsidR="00BA1756" w:rsidDel="00EE5CF4">
            <w:rPr>
              <w:rFonts w:asciiTheme="minorEastAsia" w:eastAsiaTheme="minorEastAsia" w:hAnsiTheme="minorEastAsia"/>
            </w:rPr>
            <w:delText>-</w:delText>
          </w:r>
        </w:del>
      </w:ins>
      <w:ins w:id="10" w:author="Chao He" w:date="2020-02-11T10:27:00Z">
        <w:del w:id="11" w:author="Nicholas Pu" w:date="2020-02-12T19:13:00Z">
          <w:r w:rsidR="00BA1756" w:rsidDel="00EE5CF4">
            <w:rPr>
              <w:rFonts w:asciiTheme="minorEastAsia" w:eastAsiaTheme="minorEastAsia" w:hAnsiTheme="minorEastAsia"/>
            </w:rPr>
            <w:delText>e</w:delText>
          </w:r>
        </w:del>
      </w:ins>
      <w:del w:id="12" w:author="Nicholas Pu" w:date="2020-02-12T19:13:00Z">
        <w:r w:rsidR="00BE030A" w:rsidRPr="002817CB" w:rsidDel="00EE5CF4">
          <w:rPr>
            <w:rFonts w:ascii="Times New Roman" w:hAnsi="Times New Roman"/>
          </w:rPr>
          <w:tab/>
        </w:r>
        <w:r w:rsidR="00BE030A" w:rsidRPr="002817CB" w:rsidDel="00EE5CF4">
          <w:rPr>
            <w:rFonts w:ascii="Times New Roman" w:hAnsi="Times New Roman"/>
            <w:szCs w:val="24"/>
          </w:rPr>
          <w:delText>R4-</w:delText>
        </w:r>
        <w:r w:rsidR="002F36C9" w:rsidDel="00EE5CF4">
          <w:rPr>
            <w:rFonts w:ascii="Times New Roman" w:hAnsi="Times New Roman"/>
            <w:szCs w:val="24"/>
          </w:rPr>
          <w:delText>20</w:delText>
        </w:r>
        <w:r w:rsidR="00771E0D" w:rsidDel="00EE5CF4">
          <w:rPr>
            <w:rFonts w:ascii="Times New Roman" w:hAnsi="Times New Roman"/>
            <w:szCs w:val="24"/>
          </w:rPr>
          <w:delText>xxxxx</w:delText>
        </w:r>
      </w:del>
    </w:p>
    <w:p w14:paraId="1125DED7" w14:textId="5D80FB29" w:rsidR="00BE030A" w:rsidRPr="001B569E" w:rsidRDefault="00F12139" w:rsidP="00BE030A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ins w:id="13" w:author="Chao He" w:date="2020-02-11T10:27:00Z">
        <w:del w:id="14" w:author="Nicholas Pu" w:date="2020-02-12T19:13:00Z">
          <w:r w:rsidDel="00EE5CF4">
            <w:rPr>
              <w:rFonts w:ascii="Times New Roman" w:hAnsi="Times New Roman"/>
              <w:sz w:val="24"/>
              <w:szCs w:val="24"/>
              <w:lang w:val="en-US"/>
            </w:rPr>
            <w:delText>Online</w:delText>
          </w:r>
        </w:del>
      </w:ins>
      <w:del w:id="15" w:author="Nicholas Pu" w:date="2020-02-12T19:13:00Z">
        <w:r w:rsidR="002F36C9" w:rsidDel="00EE5CF4">
          <w:rPr>
            <w:rFonts w:ascii="Times New Roman" w:hAnsi="Times New Roman"/>
            <w:sz w:val="24"/>
            <w:szCs w:val="24"/>
            <w:lang w:val="en-US"/>
          </w:rPr>
          <w:delText>Athens</w:delText>
        </w:r>
        <w:r w:rsidR="00BE030A" w:rsidRPr="001B569E" w:rsidDel="00EE5CF4">
          <w:rPr>
            <w:rFonts w:ascii="Times New Roman" w:hAnsi="Times New Roman"/>
            <w:sz w:val="24"/>
            <w:szCs w:val="24"/>
            <w:lang w:val="en-US"/>
          </w:rPr>
          <w:delText xml:space="preserve">, </w:delText>
        </w:r>
        <w:r w:rsidR="002F36C9" w:rsidDel="00EE5CF4">
          <w:rPr>
            <w:rFonts w:ascii="Times New Roman" w:hAnsi="Times New Roman"/>
            <w:sz w:val="24"/>
            <w:szCs w:val="24"/>
            <w:lang w:val="en-US"/>
          </w:rPr>
          <w:delText>Greece</w:delText>
        </w:r>
        <w:r w:rsidR="00BE030A" w:rsidRPr="001B569E" w:rsidDel="00EE5CF4">
          <w:rPr>
            <w:rFonts w:ascii="Times New Roman" w:hAnsi="Times New Roman"/>
            <w:sz w:val="24"/>
            <w:szCs w:val="24"/>
            <w:lang w:val="en-US"/>
          </w:rPr>
          <w:delText xml:space="preserve">, </w:delText>
        </w:r>
        <w:r w:rsidR="002F36C9" w:rsidDel="00EE5CF4">
          <w:rPr>
            <w:rFonts w:ascii="Times New Roman" w:hAnsi="Times New Roman"/>
            <w:sz w:val="24"/>
            <w:szCs w:val="24"/>
            <w:lang w:val="en-US"/>
          </w:rPr>
          <w:delText>24</w:delText>
        </w:r>
      </w:del>
      <w:ins w:id="16" w:author="Chao He" w:date="2020-02-11T10:29:00Z">
        <w:del w:id="17" w:author="Nicholas Pu" w:date="2020-02-12T19:13:00Z">
          <w:r w:rsidR="00460573" w:rsidRPr="00460573" w:rsidDel="00EE5CF4">
            <w:rPr>
              <w:rFonts w:ascii="Times New Roman" w:hAnsi="Times New Roman"/>
              <w:sz w:val="24"/>
              <w:szCs w:val="24"/>
              <w:vertAlign w:val="superscript"/>
              <w:lang w:val="en-US"/>
              <w:rPrChange w:id="18" w:author="Chao He" w:date="2020-02-11T10:29:00Z">
                <w:rPr>
                  <w:rFonts w:ascii="Times New Roman" w:hAnsi="Times New Roman"/>
                  <w:sz w:val="24"/>
                  <w:szCs w:val="24"/>
                  <w:lang w:val="en-US"/>
                </w:rPr>
              </w:rPrChange>
            </w:rPr>
            <w:delText>th</w:delText>
          </w:r>
          <w:r w:rsidR="00460573" w:rsidDel="00EE5CF4">
            <w:rPr>
              <w:rFonts w:ascii="Times New Roman" w:hAnsi="Times New Roman"/>
              <w:sz w:val="24"/>
              <w:szCs w:val="24"/>
              <w:lang w:val="en-US"/>
            </w:rPr>
            <w:delText xml:space="preserve"> </w:delText>
          </w:r>
        </w:del>
      </w:ins>
      <w:ins w:id="19" w:author="Chao He" w:date="2020-02-11T10:30:00Z">
        <w:del w:id="20" w:author="Nicholas Pu" w:date="2020-02-12T19:13:00Z">
          <w:r w:rsidR="00460573" w:rsidDel="00EE5CF4">
            <w:rPr>
              <w:rFonts w:ascii="Times New Roman" w:hAnsi="Times New Roman"/>
              <w:sz w:val="24"/>
              <w:szCs w:val="24"/>
              <w:lang w:val="en-US"/>
            </w:rPr>
            <w:delText>February</w:delText>
          </w:r>
        </w:del>
      </w:ins>
      <w:del w:id="21" w:author="Nicholas Pu" w:date="2020-02-12T19:13:00Z">
        <w:r w:rsidR="00BE030A" w:rsidRPr="001B569E" w:rsidDel="00EE5CF4">
          <w:rPr>
            <w:rFonts w:ascii="Times New Roman" w:hAnsi="Times New Roman"/>
            <w:sz w:val="24"/>
            <w:szCs w:val="24"/>
            <w:lang w:val="en-US"/>
          </w:rPr>
          <w:delText xml:space="preserve"> – </w:delText>
        </w:r>
      </w:del>
      <w:ins w:id="22" w:author="Chao He" w:date="2020-02-11T10:30:00Z">
        <w:del w:id="23" w:author="Nicholas Pu" w:date="2020-02-12T19:13:00Z">
          <w:r w:rsidR="00460573" w:rsidDel="00EE5CF4">
            <w:rPr>
              <w:rFonts w:ascii="Times New Roman" w:hAnsi="Times New Roman"/>
              <w:sz w:val="24"/>
              <w:szCs w:val="24"/>
              <w:lang w:val="en-US"/>
            </w:rPr>
            <w:delText>6</w:delText>
          </w:r>
          <w:r w:rsidR="00460573" w:rsidRPr="00460573" w:rsidDel="00EE5CF4">
            <w:rPr>
              <w:rFonts w:ascii="Times New Roman" w:hAnsi="Times New Roman"/>
              <w:sz w:val="24"/>
              <w:szCs w:val="24"/>
              <w:vertAlign w:val="superscript"/>
              <w:lang w:val="en-US"/>
              <w:rPrChange w:id="24" w:author="Chao He" w:date="2020-02-11T10:30:00Z">
                <w:rPr>
                  <w:rFonts w:ascii="Times New Roman" w:hAnsi="Times New Roman"/>
                  <w:sz w:val="24"/>
                  <w:szCs w:val="24"/>
                  <w:lang w:val="en-US"/>
                </w:rPr>
              </w:rPrChange>
            </w:rPr>
            <w:delText>th</w:delText>
          </w:r>
          <w:r w:rsidR="00460573" w:rsidDel="00EE5CF4">
            <w:rPr>
              <w:rFonts w:ascii="Times New Roman" w:hAnsi="Times New Roman"/>
              <w:sz w:val="24"/>
              <w:szCs w:val="24"/>
              <w:lang w:val="en-US"/>
            </w:rPr>
            <w:delText xml:space="preserve"> </w:delText>
          </w:r>
        </w:del>
      </w:ins>
      <w:del w:id="25" w:author="Nicholas Pu" w:date="2020-02-12T19:13:00Z">
        <w:r w:rsidR="00147644" w:rsidDel="00EE5CF4">
          <w:rPr>
            <w:rFonts w:ascii="Times New Roman" w:hAnsi="Times New Roman"/>
            <w:sz w:val="24"/>
            <w:szCs w:val="24"/>
            <w:lang w:val="en-US"/>
          </w:rPr>
          <w:delText>2</w:delText>
        </w:r>
        <w:r w:rsidR="002F36C9" w:rsidDel="00EE5CF4">
          <w:rPr>
            <w:rFonts w:ascii="Times New Roman" w:hAnsi="Times New Roman"/>
            <w:sz w:val="24"/>
            <w:szCs w:val="24"/>
            <w:lang w:val="en-US"/>
          </w:rPr>
          <w:delText>8</w:delText>
        </w:r>
        <w:r w:rsidR="00BE030A" w:rsidRPr="001B569E" w:rsidDel="00EE5CF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R="00DC6D07" w:rsidDel="00EE5CF4">
          <w:rPr>
            <w:rFonts w:ascii="Times New Roman" w:hAnsi="Times New Roman"/>
            <w:sz w:val="24"/>
            <w:szCs w:val="24"/>
            <w:lang w:val="en-US"/>
          </w:rPr>
          <w:delText>February</w:delText>
        </w:r>
      </w:del>
      <w:ins w:id="26" w:author="Chao He" w:date="2020-02-11T10:30:00Z">
        <w:del w:id="27" w:author="Nicholas Pu" w:date="2020-02-12T19:13:00Z">
          <w:r w:rsidR="00460573" w:rsidDel="00EE5CF4">
            <w:rPr>
              <w:rFonts w:ascii="Times New Roman" w:hAnsi="Times New Roman"/>
              <w:sz w:val="24"/>
              <w:szCs w:val="24"/>
              <w:lang w:val="en-US"/>
            </w:rPr>
            <w:delText>March</w:delText>
          </w:r>
        </w:del>
      </w:ins>
      <w:del w:id="28" w:author="Nicholas Pu" w:date="2020-02-12T19:13:00Z">
        <w:r w:rsidR="00A368D1" w:rsidRPr="00A368D1" w:rsidDel="00EE5CF4">
          <w:rPr>
            <w:rFonts w:ascii="Times New Roman" w:hAnsi="Times New Roman"/>
            <w:sz w:val="24"/>
            <w:szCs w:val="24"/>
            <w:lang w:val="en-US"/>
          </w:rPr>
          <w:delText xml:space="preserve"> </w:delText>
        </w:r>
        <w:r w:rsidR="00BE030A" w:rsidRPr="001B569E" w:rsidDel="00EE5CF4">
          <w:rPr>
            <w:rFonts w:ascii="Times New Roman" w:hAnsi="Times New Roman"/>
            <w:sz w:val="24"/>
            <w:szCs w:val="24"/>
            <w:lang w:val="en-US"/>
          </w:rPr>
          <w:delText>20</w:delText>
        </w:r>
        <w:r w:rsidR="00DC6D07" w:rsidDel="00EE5CF4">
          <w:rPr>
            <w:rFonts w:ascii="Times New Roman" w:hAnsi="Times New Roman"/>
            <w:sz w:val="24"/>
            <w:szCs w:val="24"/>
            <w:lang w:val="en-US"/>
          </w:rPr>
          <w:delText>20</w:delText>
        </w:r>
      </w:del>
    </w:p>
    <w:p w14:paraId="74E2921A" w14:textId="77777777" w:rsidR="00BE030A" w:rsidRPr="001B569E" w:rsidRDefault="00BE030A" w:rsidP="00BE030A">
      <w:pPr>
        <w:spacing w:after="120"/>
        <w:ind w:left="1985" w:hanging="1985"/>
        <w:rPr>
          <w:b/>
          <w:lang w:val="en-US"/>
        </w:rPr>
      </w:pPr>
    </w:p>
    <w:p w14:paraId="330BF1E6" w14:textId="77777777" w:rsidR="00BE030A" w:rsidRPr="002817CB" w:rsidRDefault="00BE030A" w:rsidP="00BE030A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B26B00">
        <w:rPr>
          <w:b/>
          <w:bCs/>
        </w:rPr>
        <w:t>Ericsson</w:t>
      </w:r>
    </w:p>
    <w:p w14:paraId="6C4BC12B" w14:textId="489B606D" w:rsidR="00BE030A" w:rsidRPr="002817CB" w:rsidRDefault="00BE030A" w:rsidP="00BE030A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A368D1">
        <w:rPr>
          <w:b/>
        </w:rPr>
        <w:t>Simulation results</w:t>
      </w:r>
      <w:r w:rsidR="0025501B">
        <w:rPr>
          <w:b/>
        </w:rPr>
        <w:t xml:space="preserve"> for PRACH HST with 350km</w:t>
      </w:r>
      <w:r w:rsidR="00B33018">
        <w:rPr>
          <w:b/>
        </w:rPr>
        <w:t>/</w:t>
      </w:r>
      <w:r w:rsidR="0025501B">
        <w:rPr>
          <w:b/>
        </w:rPr>
        <w:t>hour</w:t>
      </w:r>
      <w:bookmarkStart w:id="29" w:name="_GoBack"/>
      <w:bookmarkEnd w:id="29"/>
    </w:p>
    <w:p w14:paraId="313E8CCD" w14:textId="7136DE77" w:rsidR="00BE030A" w:rsidRPr="003C1391" w:rsidRDefault="00BE030A" w:rsidP="00BE030A">
      <w:pPr>
        <w:spacing w:after="120"/>
        <w:ind w:left="1985" w:hanging="1985"/>
        <w:rPr>
          <w:bCs/>
          <w:color w:val="FF0000"/>
          <w:lang w:val="sv-SE"/>
        </w:rPr>
      </w:pPr>
      <w:r w:rsidRPr="003C1391">
        <w:rPr>
          <w:b/>
          <w:lang w:val="sv-SE"/>
        </w:rPr>
        <w:t>Agenda item:</w:t>
      </w:r>
      <w:r w:rsidRPr="003C1391">
        <w:rPr>
          <w:b/>
          <w:lang w:val="sv-SE"/>
        </w:rPr>
        <w:tab/>
      </w:r>
      <w:r w:rsidR="00FE1590">
        <w:rPr>
          <w:b/>
          <w:lang w:val="sv-SE"/>
        </w:rPr>
        <w:t>8</w:t>
      </w:r>
      <w:r w:rsidR="003C1391" w:rsidRPr="003C1391">
        <w:rPr>
          <w:b/>
          <w:lang w:val="sv-SE"/>
        </w:rPr>
        <w:t>.</w:t>
      </w:r>
      <w:r w:rsidR="003545F4">
        <w:rPr>
          <w:b/>
          <w:lang w:val="sv-SE"/>
        </w:rPr>
        <w:t>17</w:t>
      </w:r>
      <w:r w:rsidR="003C1391" w:rsidRPr="003C1391">
        <w:rPr>
          <w:b/>
          <w:lang w:val="sv-SE"/>
        </w:rPr>
        <w:t>.</w:t>
      </w:r>
      <w:r w:rsidR="004C4849">
        <w:rPr>
          <w:b/>
          <w:lang w:val="sv-SE"/>
        </w:rPr>
        <w:t>2</w:t>
      </w:r>
      <w:r w:rsidR="003C1391">
        <w:rPr>
          <w:b/>
          <w:lang w:val="sv-SE"/>
        </w:rPr>
        <w:t>.</w:t>
      </w:r>
      <w:r w:rsidR="00FE1590">
        <w:rPr>
          <w:b/>
          <w:lang w:val="sv-SE"/>
        </w:rPr>
        <w:t>2</w:t>
      </w:r>
      <w:r w:rsidR="004C4849">
        <w:rPr>
          <w:b/>
          <w:lang w:val="sv-SE"/>
        </w:rPr>
        <w:t>.</w:t>
      </w:r>
      <w:r w:rsidR="0075428E">
        <w:rPr>
          <w:b/>
          <w:lang w:val="sv-SE"/>
        </w:rPr>
        <w:t>2</w:t>
      </w:r>
    </w:p>
    <w:p w14:paraId="47AC69D1" w14:textId="77777777" w:rsidR="00BE030A" w:rsidRPr="006C5723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lang w:val="fr-FR"/>
        </w:rPr>
      </w:pPr>
      <w:r w:rsidRPr="002817CB">
        <w:rPr>
          <w:b/>
        </w:rPr>
        <w:t>Document for:</w:t>
      </w:r>
      <w:r w:rsidRPr="002817CB">
        <w:rPr>
          <w:b/>
        </w:rPr>
        <w:tab/>
      </w:r>
      <w:r w:rsidRPr="002817CB">
        <w:t>Discussion</w:t>
      </w:r>
    </w:p>
    <w:p w14:paraId="3C644C7F" w14:textId="77777777" w:rsidR="00BE030A" w:rsidRPr="002817CB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ED7683E" w14:textId="77777777" w:rsidR="00BE030A" w:rsidRPr="002817CB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30" w:name="_Ref20754618"/>
      <w:r w:rsidRPr="002817CB">
        <w:rPr>
          <w:rFonts w:ascii="Times New Roman" w:hAnsi="Times New Roman"/>
        </w:rPr>
        <w:t>Introduction</w:t>
      </w:r>
      <w:bookmarkEnd w:id="30"/>
    </w:p>
    <w:p w14:paraId="037D427C" w14:textId="2CC98236" w:rsidR="00BD6301" w:rsidRPr="00661832" w:rsidRDefault="00D62FE3" w:rsidP="00BE030A">
      <w:r w:rsidRPr="00661832">
        <w:t xml:space="preserve">The </w:t>
      </w:r>
      <w:r w:rsidR="0003540A">
        <w:t xml:space="preserve">following </w:t>
      </w:r>
      <w:r w:rsidR="00867C5C">
        <w:t>consensus</w:t>
      </w:r>
      <w:r w:rsidR="00FA26B2">
        <w:t>es</w:t>
      </w:r>
      <w:r w:rsidR="00D30B07">
        <w:t xml:space="preserve">, </w:t>
      </w:r>
      <w:r w:rsidR="00FA26B2">
        <w:t>on the test assumptions</w:t>
      </w:r>
      <w:r w:rsidR="003F1529">
        <w:t>/requirements</w:t>
      </w:r>
      <w:r w:rsidR="00D30B07" w:rsidRPr="00661832">
        <w:t xml:space="preserve"> </w:t>
      </w:r>
      <w:r w:rsidR="00FA26B2">
        <w:t xml:space="preserve">of </w:t>
      </w:r>
      <w:r w:rsidR="00D30B07" w:rsidRPr="00661832">
        <w:t>PRACH high speed scenario with velocity at 350km/h</w:t>
      </w:r>
      <w:r w:rsidR="00D30B07">
        <w:t>, were captured in the WF</w:t>
      </w:r>
      <w:r w:rsidR="00C65D71" w:rsidRPr="00661832">
        <w:t xml:space="preserve"> </w:t>
      </w:r>
      <w:sdt>
        <w:sdtPr>
          <w:id w:val="-17703141"/>
          <w:citation/>
        </w:sdtPr>
        <w:sdtEndPr/>
        <w:sdtContent>
          <w:r w:rsidR="00E3355F">
            <w:fldChar w:fldCharType="begin"/>
          </w:r>
          <w:r w:rsidR="00E3355F">
            <w:rPr>
              <w:lang w:val="en-US"/>
            </w:rPr>
            <w:instrText xml:space="preserve"> CITATION CMC19 \l 1033 </w:instrText>
          </w:r>
          <w:r w:rsidR="00E3355F">
            <w:fldChar w:fldCharType="separate"/>
          </w:r>
          <w:r w:rsidR="00E3355F" w:rsidRPr="00E3355F">
            <w:rPr>
              <w:noProof/>
              <w:lang w:val="en-US"/>
            </w:rPr>
            <w:t>[1]</w:t>
          </w:r>
          <w:r w:rsidR="00E3355F">
            <w:fldChar w:fldCharType="end"/>
          </w:r>
        </w:sdtContent>
      </w:sdt>
      <w:r w:rsidR="00D46FC0" w:rsidRPr="00661832">
        <w:t>,</w:t>
      </w:r>
      <w:r w:rsidR="00576DFE" w:rsidRPr="00661832">
        <w:t xml:space="preserve"> </w:t>
      </w:r>
      <w:r w:rsidR="00D30B07">
        <w:t>as part of the outcomes of the m</w:t>
      </w:r>
      <w:r w:rsidR="005D52C3" w:rsidRPr="00661832">
        <w:t>eeting RAN4#9</w:t>
      </w:r>
      <w:r w:rsidR="00FE1590">
        <w:t>3</w:t>
      </w:r>
      <w:r w:rsidR="00FB6E38">
        <w:t>.</w:t>
      </w:r>
    </w:p>
    <w:p w14:paraId="1D057783" w14:textId="0CA8A4FD" w:rsidR="00C65D71" w:rsidRDefault="00644577" w:rsidP="0064457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</w:t>
      </w:r>
      <w:r w:rsidR="00DA2714">
        <w:rPr>
          <w:rFonts w:eastAsiaTheme="minorEastAsia"/>
          <w:lang w:val="en-US" w:eastAsia="zh-CN"/>
        </w:rPr>
        <w:t xml:space="preserve">RACH format: </w:t>
      </w:r>
      <w:r w:rsidR="00DD6641">
        <w:rPr>
          <w:rFonts w:eastAsiaTheme="minorEastAsia"/>
          <w:lang w:val="en-US" w:eastAsia="zh-CN"/>
        </w:rPr>
        <w:t xml:space="preserve">for 350km/h velocity, use PRACH </w:t>
      </w:r>
      <w:r w:rsidR="00DA2714">
        <w:rPr>
          <w:rFonts w:eastAsiaTheme="minorEastAsia"/>
          <w:lang w:val="en-US" w:eastAsia="zh-CN"/>
        </w:rPr>
        <w:t>format 0</w:t>
      </w:r>
    </w:p>
    <w:p w14:paraId="29ADBB54" w14:textId="535C13B0" w:rsidR="00DA2714" w:rsidRDefault="00987396" w:rsidP="0064457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Restricted set</w:t>
      </w:r>
      <w:r w:rsidR="00E13D85">
        <w:rPr>
          <w:rFonts w:eastAsiaTheme="minorEastAsia"/>
          <w:lang w:val="en-US" w:eastAsia="zh-CN"/>
        </w:rPr>
        <w:t xml:space="preserve"> </w:t>
      </w:r>
      <w:r w:rsidR="00DD6641">
        <w:rPr>
          <w:rFonts w:eastAsiaTheme="minorEastAsia"/>
          <w:lang w:val="en-US" w:eastAsia="zh-CN"/>
        </w:rPr>
        <w:t>for PRACH format 0</w:t>
      </w:r>
      <w:r w:rsidR="00E13D85">
        <w:rPr>
          <w:rFonts w:eastAsiaTheme="minorEastAsia"/>
          <w:lang w:val="en-US" w:eastAsia="zh-CN"/>
        </w:rPr>
        <w:t>: both type A and type B</w:t>
      </w:r>
    </w:p>
    <w:p w14:paraId="6D60BF7B" w14:textId="5D765A6C" w:rsidR="00237B0A" w:rsidRDefault="00237B0A" w:rsidP="00644577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Frequency offset </w:t>
      </w:r>
      <w:r w:rsidR="00DD6641">
        <w:rPr>
          <w:rFonts w:eastAsiaTheme="minorEastAsia"/>
          <w:lang w:val="en-US" w:eastAsia="zh-CN"/>
        </w:rPr>
        <w:t>under AWGN for PRACH format 0 for 350km/h</w:t>
      </w:r>
    </w:p>
    <w:p w14:paraId="2077D0A8" w14:textId="314E9C93" w:rsidR="00747CF7" w:rsidRDefault="00747CF7" w:rsidP="00747CF7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Restricted set Type A</w:t>
      </w:r>
    </w:p>
    <w:p w14:paraId="2FD97232" w14:textId="58D39190" w:rsidR="00747CF7" w:rsidRDefault="004176B3" w:rsidP="00747CF7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High-mobility scenario: 1340Hz</w:t>
      </w:r>
    </w:p>
    <w:p w14:paraId="478415AE" w14:textId="212EA2E0" w:rsidR="004176B3" w:rsidRDefault="004176B3" w:rsidP="00747CF7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Low</w:t>
      </w:r>
      <w:r w:rsidR="00947BBF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mobility </w:t>
      </w:r>
      <w:r w:rsidR="00212B6C">
        <w:rPr>
          <w:rFonts w:eastAsiaTheme="minorEastAsia"/>
          <w:lang w:val="en-US" w:eastAsia="zh-CN"/>
        </w:rPr>
        <w:t>scenario</w:t>
      </w:r>
      <w:r w:rsidR="002C3707">
        <w:rPr>
          <w:rFonts w:eastAsiaTheme="minorEastAsia"/>
          <w:lang w:val="en-US" w:eastAsia="zh-CN"/>
        </w:rPr>
        <w:t>:</w:t>
      </w:r>
      <w:r w:rsidR="00212B6C">
        <w:rPr>
          <w:rFonts w:eastAsiaTheme="minorEastAsia"/>
          <w:lang w:val="en-US" w:eastAsia="zh-CN"/>
        </w:rPr>
        <w:t xml:space="preserve"> </w:t>
      </w:r>
      <w:r w:rsidR="002C3707">
        <w:rPr>
          <w:rFonts w:eastAsiaTheme="minorEastAsia"/>
          <w:lang w:val="en-US" w:eastAsia="zh-CN"/>
        </w:rPr>
        <w:t>625</w:t>
      </w:r>
      <w:r w:rsidR="00212B6C">
        <w:rPr>
          <w:rFonts w:eastAsiaTheme="minorEastAsia"/>
          <w:lang w:val="en-US" w:eastAsia="zh-CN"/>
        </w:rPr>
        <w:t>Hz</w:t>
      </w:r>
    </w:p>
    <w:p w14:paraId="7C6E6EB1" w14:textId="7B28A11A" w:rsidR="00212B6C" w:rsidRDefault="000E5221" w:rsidP="00212B6C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Restricted set Type B</w:t>
      </w:r>
    </w:p>
    <w:p w14:paraId="60B955AF" w14:textId="28232D45" w:rsidR="000E5221" w:rsidRDefault="000E5221" w:rsidP="000E5221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High-mobility scenario</w:t>
      </w:r>
      <w:r w:rsidR="002C3707">
        <w:rPr>
          <w:rFonts w:eastAsiaTheme="minorEastAsia"/>
          <w:lang w:val="en-US" w:eastAsia="zh-CN"/>
        </w:rPr>
        <w:t>: 2334Hz</w:t>
      </w:r>
    </w:p>
    <w:p w14:paraId="2CE436B0" w14:textId="32C6FD4F" w:rsidR="000E5221" w:rsidRDefault="00BE2F21" w:rsidP="000E5221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Low</w:t>
      </w:r>
      <w:r w:rsidR="00947BBF"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mobility scenario</w:t>
      </w:r>
      <w:r w:rsidR="002C3707">
        <w:rPr>
          <w:rFonts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</w:t>
      </w:r>
      <w:r w:rsidR="002C3707">
        <w:rPr>
          <w:rFonts w:eastAsiaTheme="minorEastAsia"/>
          <w:lang w:val="en-US" w:eastAsia="zh-CN"/>
        </w:rPr>
        <w:t>625</w:t>
      </w:r>
      <w:r>
        <w:rPr>
          <w:rFonts w:eastAsiaTheme="minorEastAsia"/>
          <w:lang w:val="en-US" w:eastAsia="zh-CN"/>
        </w:rPr>
        <w:t>Hz</w:t>
      </w:r>
    </w:p>
    <w:p w14:paraId="445AAD4B" w14:textId="525A2171" w:rsidR="003C0D2C" w:rsidRPr="003C0D2C" w:rsidRDefault="0044744B" w:rsidP="003C0D2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</w:t>
      </w:r>
      <w:r w:rsidR="00AA7741">
        <w:rPr>
          <w:rFonts w:eastAsiaTheme="minorEastAsia"/>
          <w:lang w:val="en-US" w:eastAsia="zh-CN"/>
        </w:rPr>
        <w:t xml:space="preserve"> agreed </w:t>
      </w:r>
      <w:r>
        <w:rPr>
          <w:rFonts w:eastAsiaTheme="minorEastAsia"/>
          <w:lang w:val="en-US" w:eastAsia="zh-CN"/>
        </w:rPr>
        <w:t>test preamble</w:t>
      </w:r>
      <w:r w:rsidR="00AA7741">
        <w:rPr>
          <w:rFonts w:eastAsiaTheme="minorEastAsia"/>
          <w:lang w:val="en-US" w:eastAsia="zh-CN"/>
        </w:rPr>
        <w:t xml:space="preserve"> parameters are listed</w:t>
      </w:r>
      <w:r w:rsidR="00481FFC">
        <w:rPr>
          <w:rFonts w:eastAsiaTheme="minorEastAsia"/>
          <w:lang w:val="en-US" w:eastAsia="zh-CN"/>
        </w:rPr>
        <w:t xml:space="preserve"> below:</w:t>
      </w:r>
    </w:p>
    <w:p w14:paraId="174E0F2C" w14:textId="51A31419" w:rsidR="00C87B8E" w:rsidRPr="00C87B8E" w:rsidRDefault="00C87B8E" w:rsidP="003C0D2C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C87B8E">
        <w:rPr>
          <w:rFonts w:eastAsiaTheme="minorEastAsia"/>
          <w:lang w:val="en-US" w:eastAsia="zh-CN"/>
        </w:rPr>
        <w:t>Restricted set type A</w:t>
      </w:r>
      <w:r w:rsidR="00D769EE">
        <w:rPr>
          <w:rFonts w:eastAsiaTheme="minorEastAsia"/>
          <w:lang w:val="en-US" w:eastAsia="zh-CN"/>
        </w:rPr>
        <w:t xml:space="preserve"> (Format 0)</w:t>
      </w:r>
    </w:p>
    <w:p w14:paraId="28A8B938" w14:textId="325F6183" w:rsidR="00C87B8E" w:rsidRPr="00C87B8E" w:rsidRDefault="00C87B8E" w:rsidP="00D769EE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C87B8E">
        <w:rPr>
          <w:rFonts w:eastAsiaTheme="minorEastAsia"/>
          <w:lang w:val="en-US" w:eastAsia="zh-CN"/>
        </w:rPr>
        <w:t>{</w:t>
      </w:r>
      <w:proofErr w:type="spellStart"/>
      <w:r w:rsidRPr="00C87B8E">
        <w:rPr>
          <w:rFonts w:eastAsiaTheme="minorEastAsia"/>
          <w:lang w:val="en-US" w:eastAsia="zh-CN"/>
        </w:rPr>
        <w:t>Ncs</w:t>
      </w:r>
      <w:proofErr w:type="spellEnd"/>
      <w:r w:rsidRPr="00C87B8E">
        <w:rPr>
          <w:rFonts w:eastAsiaTheme="minorEastAsia"/>
          <w:lang w:val="en-US" w:eastAsia="zh-CN"/>
        </w:rPr>
        <w:t>, logical sequence index, V} =</w:t>
      </w:r>
      <w:r w:rsidR="0044744B">
        <w:rPr>
          <w:rFonts w:eastAsiaTheme="minorEastAsia"/>
          <w:lang w:val="en-US" w:eastAsia="zh-CN"/>
        </w:rPr>
        <w:t xml:space="preserve"> </w:t>
      </w:r>
      <w:r w:rsidRPr="00C87B8E">
        <w:rPr>
          <w:rFonts w:eastAsiaTheme="minorEastAsia"/>
          <w:lang w:val="en-US" w:eastAsia="zh-CN"/>
        </w:rPr>
        <w:t>{15, 384,0}</w:t>
      </w:r>
    </w:p>
    <w:p w14:paraId="6BD64F97" w14:textId="1A25B9C1" w:rsidR="00C87B8E" w:rsidRPr="00C87B8E" w:rsidRDefault="00C87B8E" w:rsidP="00D769EE">
      <w:pPr>
        <w:pStyle w:val="ListParagraph"/>
        <w:numPr>
          <w:ilvl w:val="2"/>
          <w:numId w:val="9"/>
        </w:numPr>
        <w:rPr>
          <w:rFonts w:eastAsiaTheme="minorEastAsia"/>
          <w:lang w:val="en-US" w:eastAsia="zh-CN"/>
        </w:rPr>
      </w:pPr>
      <w:r w:rsidRPr="00C87B8E">
        <w:rPr>
          <w:rFonts w:eastAsiaTheme="minorEastAsia"/>
          <w:lang w:val="en-US" w:eastAsia="zh-CN"/>
        </w:rPr>
        <w:t xml:space="preserve">Common understanding:  For restricted set type A, under high Doppler more than 1340Hz other preambles than the tested one may deviate in performance </w:t>
      </w:r>
    </w:p>
    <w:p w14:paraId="17B8412E" w14:textId="3FF42043" w:rsidR="00C87B8E" w:rsidRPr="00C87B8E" w:rsidRDefault="00C87B8E" w:rsidP="00D769EE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C87B8E">
        <w:rPr>
          <w:rFonts w:eastAsiaTheme="minorEastAsia"/>
          <w:lang w:val="en-US" w:eastAsia="zh-CN"/>
        </w:rPr>
        <w:t>Restricted set type B</w:t>
      </w:r>
      <w:r w:rsidR="00D769EE">
        <w:rPr>
          <w:rFonts w:eastAsiaTheme="minorEastAsia"/>
          <w:lang w:val="en-US" w:eastAsia="zh-CN"/>
        </w:rPr>
        <w:t xml:space="preserve"> (Format 0)</w:t>
      </w:r>
    </w:p>
    <w:p w14:paraId="409387F6" w14:textId="4D85ECD1" w:rsidR="00C87B8E" w:rsidRDefault="00C87B8E" w:rsidP="00D769EE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D769EE">
        <w:rPr>
          <w:rFonts w:eastAsiaTheme="minorEastAsia"/>
          <w:lang w:val="en-US" w:eastAsia="zh-CN"/>
        </w:rPr>
        <w:t>{</w:t>
      </w:r>
      <w:proofErr w:type="spellStart"/>
      <w:r w:rsidRPr="00D769EE">
        <w:rPr>
          <w:rFonts w:eastAsiaTheme="minorEastAsia"/>
          <w:lang w:val="en-US" w:eastAsia="zh-CN"/>
        </w:rPr>
        <w:t>Ncs</w:t>
      </w:r>
      <w:proofErr w:type="spellEnd"/>
      <w:r w:rsidRPr="00D769EE">
        <w:rPr>
          <w:rFonts w:eastAsiaTheme="minorEastAsia"/>
          <w:lang w:val="en-US" w:eastAsia="zh-CN"/>
        </w:rPr>
        <w:t>, logical sequence index, V} =</w:t>
      </w:r>
      <w:r w:rsidR="0044744B">
        <w:rPr>
          <w:rFonts w:eastAsiaTheme="minorEastAsia"/>
          <w:lang w:val="en-US" w:eastAsia="zh-CN"/>
        </w:rPr>
        <w:t xml:space="preserve"> </w:t>
      </w:r>
      <w:r w:rsidRPr="00D769EE">
        <w:rPr>
          <w:rFonts w:eastAsiaTheme="minorEastAsia"/>
          <w:lang w:val="en-US" w:eastAsia="zh-CN"/>
        </w:rPr>
        <w:t>{15, 30,30}</w:t>
      </w:r>
    </w:p>
    <w:p w14:paraId="5E51B02F" w14:textId="77777777" w:rsidR="00977DFB" w:rsidRPr="00977DFB" w:rsidRDefault="00977DFB" w:rsidP="00977DFB">
      <w:pPr>
        <w:numPr>
          <w:ilvl w:val="0"/>
          <w:numId w:val="9"/>
        </w:numPr>
        <w:rPr>
          <w:rFonts w:eastAsiaTheme="minorEastAsia"/>
          <w:lang w:val="en-US" w:eastAsia="zh-CN"/>
        </w:rPr>
      </w:pPr>
      <w:r w:rsidRPr="00977DFB">
        <w:rPr>
          <w:rFonts w:eastAsiaTheme="minorEastAsia"/>
          <w:lang w:val="en-US" w:eastAsia="zh-CN"/>
        </w:rPr>
        <w:t>Timing error tolerance for AWGN and TDLC 300-100</w:t>
      </w:r>
    </w:p>
    <w:p w14:paraId="7EE0D9C8" w14:textId="6A770595" w:rsidR="00977DFB" w:rsidRPr="00977DFB" w:rsidRDefault="00977DFB" w:rsidP="00977DFB">
      <w:pPr>
        <w:numPr>
          <w:ilvl w:val="1"/>
          <w:numId w:val="9"/>
        </w:numPr>
        <w:rPr>
          <w:rFonts w:eastAsiaTheme="minorEastAsia"/>
          <w:lang w:val="en-US" w:eastAsia="zh-CN"/>
        </w:rPr>
      </w:pPr>
      <w:r w:rsidRPr="00977DFB">
        <w:rPr>
          <w:rFonts w:eastAsiaTheme="minorEastAsia"/>
          <w:lang w:val="en-US" w:eastAsia="zh-CN"/>
        </w:rPr>
        <w:t>Reuse the time error tolerance for corresponding NR PRACH normal performance requirements, i.e.</w:t>
      </w:r>
    </w:p>
    <w:tbl>
      <w:tblPr>
        <w:tblW w:w="7830" w:type="dxa"/>
        <w:tblInd w:w="8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929"/>
        <w:gridCol w:w="2031"/>
        <w:gridCol w:w="1980"/>
      </w:tblGrid>
      <w:tr w:rsidR="00977DEC" w:rsidRPr="00977DEC" w14:paraId="4BD4DC06" w14:textId="77777777" w:rsidTr="00C847B0">
        <w:trPr>
          <w:trHeight w:val="711"/>
        </w:trPr>
        <w:tc>
          <w:tcPr>
            <w:tcW w:w="18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15E752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u w:val="single"/>
                <w:lang w:val="en-US" w:eastAsia="zh-CN"/>
              </w:rPr>
              <w:t xml:space="preserve">Format </w:t>
            </w:r>
          </w:p>
        </w:tc>
        <w:tc>
          <w:tcPr>
            <w:tcW w:w="19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57EAE3" w14:textId="7131AA28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lang w:val="en-US" w:eastAsia="zh-CN"/>
              </w:rPr>
              <w:t>S</w:t>
            </w:r>
            <w:r w:rsidR="00C847B0">
              <w:rPr>
                <w:rFonts w:eastAsiaTheme="minorEastAsia"/>
                <w:b/>
                <w:bCs/>
                <w:lang w:val="en-US" w:eastAsia="zh-CN"/>
              </w:rPr>
              <w:t>CS</w:t>
            </w:r>
          </w:p>
        </w:tc>
        <w:tc>
          <w:tcPr>
            <w:tcW w:w="203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DAE5D9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u w:val="single"/>
                <w:lang w:val="en-US" w:eastAsia="zh-CN"/>
              </w:rPr>
              <w:t>AWGN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B09871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lang w:val="en-US" w:eastAsia="zh-CN"/>
              </w:rPr>
              <w:t>TDLC300-100</w:t>
            </w:r>
          </w:p>
        </w:tc>
      </w:tr>
      <w:tr w:rsidR="00977DEC" w:rsidRPr="00977DEC" w14:paraId="4D28D05D" w14:textId="77777777" w:rsidTr="00C847B0">
        <w:trPr>
          <w:trHeight w:val="746"/>
        </w:trPr>
        <w:tc>
          <w:tcPr>
            <w:tcW w:w="189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9BC22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u w:val="single"/>
                <w:lang w:val="en-US" w:eastAsia="zh-CN"/>
              </w:rPr>
              <w:t>0</w:t>
            </w:r>
          </w:p>
        </w:tc>
        <w:tc>
          <w:tcPr>
            <w:tcW w:w="19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328AF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1.25</w:t>
            </w:r>
          </w:p>
        </w:tc>
        <w:tc>
          <w:tcPr>
            <w:tcW w:w="203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BCB497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1.04us</w:t>
            </w:r>
          </w:p>
        </w:tc>
        <w:tc>
          <w:tcPr>
            <w:tcW w:w="19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68D7BA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2.55us</w:t>
            </w:r>
          </w:p>
        </w:tc>
      </w:tr>
      <w:tr w:rsidR="00977DEC" w:rsidRPr="00977DEC" w14:paraId="0AF19944" w14:textId="77777777" w:rsidTr="00C847B0">
        <w:trPr>
          <w:trHeight w:val="746"/>
        </w:trPr>
        <w:tc>
          <w:tcPr>
            <w:tcW w:w="189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CE58CD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b/>
                <w:bCs/>
                <w:lang w:val="en-US" w:eastAsia="zh-CN"/>
              </w:rPr>
              <w:t>A</w:t>
            </w:r>
            <w:proofErr w:type="gramStart"/>
            <w:r w:rsidRPr="00977DEC">
              <w:rPr>
                <w:rFonts w:eastAsiaTheme="minorEastAsia"/>
                <w:b/>
                <w:bCs/>
                <w:lang w:val="en-US" w:eastAsia="zh-CN"/>
              </w:rPr>
              <w:t>2,B</w:t>
            </w:r>
            <w:proofErr w:type="gramEnd"/>
            <w:r w:rsidRPr="00977DEC">
              <w:rPr>
                <w:rFonts w:eastAsiaTheme="minorEastAsia"/>
                <w:b/>
                <w:bCs/>
                <w:lang w:val="en-US" w:eastAsia="zh-CN"/>
              </w:rPr>
              <w:t>4,C2</w:t>
            </w:r>
          </w:p>
        </w:tc>
        <w:tc>
          <w:tcPr>
            <w:tcW w:w="19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18238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2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5D7EB5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0.52us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D2897F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2.03us</w:t>
            </w:r>
          </w:p>
        </w:tc>
      </w:tr>
      <w:tr w:rsidR="00977DEC" w:rsidRPr="00977DEC" w14:paraId="0915023A" w14:textId="77777777" w:rsidTr="00C847B0">
        <w:trPr>
          <w:trHeight w:val="746"/>
        </w:trPr>
        <w:tc>
          <w:tcPr>
            <w:tcW w:w="1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1918E28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19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7872B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30</w:t>
            </w:r>
          </w:p>
        </w:tc>
        <w:tc>
          <w:tcPr>
            <w:tcW w:w="20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D97987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0.26us</w:t>
            </w:r>
          </w:p>
        </w:tc>
        <w:tc>
          <w:tcPr>
            <w:tcW w:w="1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80217" w14:textId="77777777" w:rsidR="00977DEC" w:rsidRPr="00977DEC" w:rsidRDefault="00977DEC" w:rsidP="00977DEC">
            <w:pPr>
              <w:rPr>
                <w:rFonts w:eastAsiaTheme="minorEastAsia"/>
                <w:lang w:val="sv-SE" w:eastAsia="zh-CN"/>
              </w:rPr>
            </w:pPr>
            <w:r w:rsidRPr="00977DEC">
              <w:rPr>
                <w:rFonts w:eastAsiaTheme="minorEastAsia"/>
                <w:lang w:val="en-US" w:eastAsia="zh-CN"/>
              </w:rPr>
              <w:t>1.77us</w:t>
            </w:r>
          </w:p>
        </w:tc>
      </w:tr>
    </w:tbl>
    <w:p w14:paraId="25DAE85E" w14:textId="77777777" w:rsidR="00977DFB" w:rsidRPr="00977DFB" w:rsidRDefault="00977DFB" w:rsidP="00977DFB">
      <w:pPr>
        <w:rPr>
          <w:rFonts w:eastAsiaTheme="minorEastAsia"/>
          <w:lang w:val="en-US" w:eastAsia="zh-CN"/>
        </w:rPr>
      </w:pPr>
    </w:p>
    <w:p w14:paraId="11716723" w14:textId="7D42BE2C" w:rsidR="00BD6301" w:rsidRDefault="000961BB" w:rsidP="00BE030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Some other </w:t>
      </w:r>
      <w:r w:rsidR="00FC2246">
        <w:rPr>
          <w:rFonts w:eastAsiaTheme="minorEastAsia"/>
          <w:lang w:val="en-US" w:eastAsia="zh-CN"/>
        </w:rPr>
        <w:t>assumptions</w:t>
      </w:r>
      <w:r w:rsidR="00C02C99">
        <w:rPr>
          <w:rFonts w:eastAsiaTheme="minorEastAsia"/>
          <w:lang w:val="en-US" w:eastAsia="zh-CN"/>
        </w:rPr>
        <w:t xml:space="preserve"> agreed in [2]</w:t>
      </w:r>
      <w:r w:rsidR="00FC2246">
        <w:rPr>
          <w:rFonts w:eastAsiaTheme="minorEastAsia"/>
          <w:lang w:val="en-US" w:eastAsia="zh-CN"/>
        </w:rPr>
        <w:t xml:space="preserve"> are provided as below,</w:t>
      </w:r>
    </w:p>
    <w:p w14:paraId="2F64B7AE" w14:textId="77777777" w:rsidR="004051F0" w:rsidRPr="004051F0" w:rsidRDefault="004051F0" w:rsidP="004051F0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Number of receiver antennas: 2 Rx, 4 Rx, 8 Rx</w:t>
      </w:r>
    </w:p>
    <w:p w14:paraId="45E75ED5" w14:textId="77777777" w:rsidR="004051F0" w:rsidRPr="004051F0" w:rsidRDefault="004051F0" w:rsidP="004051F0">
      <w:pPr>
        <w:pStyle w:val="ListParagraph"/>
        <w:numPr>
          <w:ilvl w:val="0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Test metric</w:t>
      </w:r>
    </w:p>
    <w:p w14:paraId="582DFC4D" w14:textId="77777777" w:rsidR="004051F0" w:rsidRPr="004051F0" w:rsidRDefault="004051F0" w:rsidP="004051F0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lastRenderedPageBreak/>
        <w:t xml:space="preserve">False alarm probability: </w:t>
      </w:r>
      <w:r w:rsidRPr="004051F0">
        <w:rPr>
          <w:rFonts w:eastAsiaTheme="minorEastAsia" w:hint="eastAsia"/>
          <w:lang w:val="en-US" w:eastAsia="zh-CN"/>
        </w:rPr>
        <w:t>0.1%</w:t>
      </w:r>
    </w:p>
    <w:p w14:paraId="7734F787" w14:textId="77777777" w:rsidR="004051F0" w:rsidRPr="004051F0" w:rsidRDefault="004051F0" w:rsidP="004051F0">
      <w:pPr>
        <w:pStyle w:val="ListParagraph"/>
        <w:numPr>
          <w:ilvl w:val="1"/>
          <w:numId w:val="9"/>
        </w:numPr>
        <w:rPr>
          <w:rFonts w:eastAsiaTheme="minorEastAsia"/>
          <w:lang w:val="en-US" w:eastAsia="zh-CN"/>
        </w:rPr>
      </w:pPr>
      <w:r w:rsidRPr="004051F0">
        <w:rPr>
          <w:rFonts w:eastAsiaTheme="minorEastAsia"/>
          <w:lang w:val="en-US" w:eastAsia="zh-CN"/>
        </w:rPr>
        <w:t>M</w:t>
      </w:r>
      <w:r w:rsidRPr="004051F0">
        <w:rPr>
          <w:rFonts w:eastAsiaTheme="minorEastAsia" w:hint="eastAsia"/>
          <w:lang w:val="en-US" w:eastAsia="zh-CN"/>
        </w:rPr>
        <w:t>iss</w:t>
      </w:r>
      <w:r w:rsidRPr="004051F0">
        <w:rPr>
          <w:rFonts w:eastAsiaTheme="minorEastAsia"/>
          <w:lang w:val="en-US" w:eastAsia="zh-CN"/>
        </w:rPr>
        <w:t>ed detection probability: 1%</w:t>
      </w:r>
    </w:p>
    <w:p w14:paraId="69B4CB69" w14:textId="3ECFD03C" w:rsidR="00BE030A" w:rsidRPr="002817CB" w:rsidRDefault="00BE030A" w:rsidP="00BE030A">
      <w:pPr>
        <w:pBdr>
          <w:bottom w:val="single" w:sz="12" w:space="1" w:color="auto"/>
        </w:pBdr>
      </w:pPr>
      <w:r>
        <w:t xml:space="preserve">In this contribution, </w:t>
      </w:r>
      <w:r w:rsidR="00EA1796">
        <w:t xml:space="preserve">we will provide the simulation results </w:t>
      </w:r>
      <w:r w:rsidR="00ED22DD">
        <w:t xml:space="preserve">of HST with speed </w:t>
      </w:r>
      <w:r w:rsidR="00B34063">
        <w:t>being 350km/h</w:t>
      </w:r>
      <w:r>
        <w:t>.</w:t>
      </w:r>
    </w:p>
    <w:p w14:paraId="57EC5F79" w14:textId="77777777" w:rsidR="00BE030A" w:rsidRPr="00811167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2AF3672D" w14:textId="16F08157" w:rsidR="00E320D0" w:rsidRDefault="00BD1E8E" w:rsidP="00BE030A">
      <w:pPr>
        <w:jc w:val="both"/>
      </w:pPr>
      <w:r>
        <w:t>To avoid any confusion, the simulation parameters are listed here.</w:t>
      </w:r>
    </w:p>
    <w:p w14:paraId="0951D734" w14:textId="1F3CD114" w:rsidR="00072BC6" w:rsidRDefault="008E5776" w:rsidP="00072BC6">
      <w:pPr>
        <w:pStyle w:val="ListParagraph"/>
        <w:numPr>
          <w:ilvl w:val="0"/>
          <w:numId w:val="8"/>
        </w:numPr>
        <w:jc w:val="both"/>
      </w:pPr>
      <w:r>
        <w:t>Carrier frequency</w:t>
      </w:r>
      <w:r w:rsidR="00896AE7">
        <w:t xml:space="preserve"> for </w:t>
      </w:r>
      <w:r w:rsidR="006347A1">
        <w:t>velocity at 350km</w:t>
      </w:r>
      <w:r w:rsidR="00045145">
        <w:t>/h</w:t>
      </w:r>
    </w:p>
    <w:p w14:paraId="7B2DAB94" w14:textId="65854897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Restricted set A: 2.1GHz</w:t>
      </w:r>
    </w:p>
    <w:p w14:paraId="453EBC65" w14:textId="5D8AB32F" w:rsidR="00057D9C" w:rsidRDefault="00057D9C" w:rsidP="00057D9C">
      <w:pPr>
        <w:pStyle w:val="ListParagraph"/>
        <w:numPr>
          <w:ilvl w:val="1"/>
          <w:numId w:val="8"/>
        </w:numPr>
        <w:jc w:val="both"/>
      </w:pPr>
      <w:r>
        <w:t>Restricted set B: 3.6GHz</w:t>
      </w:r>
    </w:p>
    <w:p w14:paraId="11E50021" w14:textId="0E240AA8" w:rsidR="005D24A0" w:rsidRDefault="005D24A0" w:rsidP="00072BC6">
      <w:pPr>
        <w:pStyle w:val="ListParagraph"/>
        <w:numPr>
          <w:ilvl w:val="0"/>
          <w:numId w:val="8"/>
        </w:numPr>
        <w:jc w:val="both"/>
      </w:pPr>
      <w:r>
        <w:t xml:space="preserve">Sub-carrier spacing: </w:t>
      </w:r>
      <w:r w:rsidR="00ED559C">
        <w:t>1.25kHz for format 0</w:t>
      </w:r>
    </w:p>
    <w:p w14:paraId="73EB0BB3" w14:textId="4097438F" w:rsidR="004804AD" w:rsidRDefault="004804AD" w:rsidP="004804AD">
      <w:pPr>
        <w:pStyle w:val="ListParagraph"/>
        <w:numPr>
          <w:ilvl w:val="0"/>
          <w:numId w:val="8"/>
        </w:numPr>
        <w:jc w:val="both"/>
      </w:pPr>
      <w:r>
        <w:t>Number of transmitter antennas: 1</w:t>
      </w:r>
      <w:r w:rsidR="0058532D">
        <w:t xml:space="preserve"> Tx</w:t>
      </w:r>
    </w:p>
    <w:p w14:paraId="060789D0" w14:textId="3DAD4737" w:rsidR="0058532D" w:rsidRDefault="0058532D" w:rsidP="004804AD">
      <w:pPr>
        <w:pStyle w:val="ListParagraph"/>
        <w:numPr>
          <w:ilvl w:val="0"/>
          <w:numId w:val="8"/>
        </w:numPr>
        <w:jc w:val="both"/>
      </w:pPr>
      <w:r>
        <w:t>Total number of PRACH preambles: 64</w:t>
      </w:r>
    </w:p>
    <w:p w14:paraId="71DCA564" w14:textId="6A80017F" w:rsidR="00885000" w:rsidRDefault="00963B26" w:rsidP="00BE030A">
      <w:pPr>
        <w:jc w:val="both"/>
      </w:pPr>
      <w:r>
        <w:t>The simulation results are included in the following tables.</w:t>
      </w:r>
    </w:p>
    <w:p w14:paraId="6D271FD9" w14:textId="05BE7D2D" w:rsidR="00FB5D48" w:rsidRDefault="00FB5D48" w:rsidP="00FB5D4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307DD8">
        <w:t xml:space="preserve">ideal </w:t>
      </w:r>
      <w:r w:rsidR="0080594F">
        <w:t xml:space="preserve">simulation </w:t>
      </w:r>
      <w:r w:rsidR="00307DD8">
        <w:t xml:space="preserve">results for 2Rx </w:t>
      </w:r>
      <w:r>
        <w:t xml:space="preserve">PRACH </w:t>
      </w:r>
      <w:r w:rsidR="0090120C">
        <w:t>f</w:t>
      </w:r>
      <w:r>
        <w:t>ormat 0 restricted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2"/>
        <w:gridCol w:w="2087"/>
        <w:gridCol w:w="2363"/>
        <w:gridCol w:w="2214"/>
      </w:tblGrid>
      <w:tr w:rsidR="00476851" w14:paraId="217C24A6" w14:textId="77777777" w:rsidTr="00C5294E">
        <w:trPr>
          <w:trHeight w:val="497"/>
        </w:trPr>
        <w:tc>
          <w:tcPr>
            <w:tcW w:w="2352" w:type="dxa"/>
            <w:vAlign w:val="center"/>
          </w:tcPr>
          <w:p w14:paraId="3ADF6BF5" w14:textId="65D601C5" w:rsidR="00476851" w:rsidRDefault="00476851" w:rsidP="00C5294E">
            <w:pPr>
              <w:jc w:val="center"/>
            </w:pPr>
            <w:r>
              <w:t>Restricted set Type</w:t>
            </w:r>
          </w:p>
        </w:tc>
        <w:tc>
          <w:tcPr>
            <w:tcW w:w="2087" w:type="dxa"/>
            <w:vAlign w:val="center"/>
          </w:tcPr>
          <w:p w14:paraId="1D6FA4D2" w14:textId="196A3EDE" w:rsidR="00476851" w:rsidRDefault="00476851" w:rsidP="00C5294E">
            <w:pPr>
              <w:jc w:val="center"/>
            </w:pPr>
            <w:r>
              <w:t>Channel Type</w:t>
            </w:r>
          </w:p>
        </w:tc>
        <w:tc>
          <w:tcPr>
            <w:tcW w:w="2363" w:type="dxa"/>
            <w:vAlign w:val="center"/>
          </w:tcPr>
          <w:p w14:paraId="283D5FF6" w14:textId="44521EAD" w:rsidR="00476851" w:rsidRDefault="00476851" w:rsidP="00C5294E">
            <w:pPr>
              <w:jc w:val="center"/>
            </w:pPr>
            <w:r>
              <w:t>Frequency offset (Hz)</w:t>
            </w:r>
          </w:p>
        </w:tc>
        <w:tc>
          <w:tcPr>
            <w:tcW w:w="2214" w:type="dxa"/>
            <w:vAlign w:val="center"/>
          </w:tcPr>
          <w:p w14:paraId="55971E8F" w14:textId="11852AEC" w:rsidR="00476851" w:rsidRDefault="00476851" w:rsidP="00C5294E">
            <w:pPr>
              <w:jc w:val="center"/>
            </w:pPr>
            <w:r>
              <w:t>SNR (dB)</w:t>
            </w:r>
          </w:p>
        </w:tc>
      </w:tr>
      <w:tr w:rsidR="008C4C02" w14:paraId="1B62DD33" w14:textId="77777777" w:rsidTr="00E27F9F">
        <w:trPr>
          <w:trHeight w:val="497"/>
        </w:trPr>
        <w:tc>
          <w:tcPr>
            <w:tcW w:w="2352" w:type="dxa"/>
            <w:vMerge w:val="restart"/>
            <w:vAlign w:val="center"/>
          </w:tcPr>
          <w:p w14:paraId="6CE99382" w14:textId="3B99862B" w:rsidR="008C4C02" w:rsidRDefault="008C4C02" w:rsidP="00C5294E">
            <w:pPr>
              <w:jc w:val="center"/>
            </w:pPr>
            <w:r>
              <w:t>Restricted set A</w:t>
            </w:r>
          </w:p>
        </w:tc>
        <w:tc>
          <w:tcPr>
            <w:tcW w:w="2087" w:type="dxa"/>
            <w:vMerge w:val="restart"/>
            <w:vAlign w:val="center"/>
          </w:tcPr>
          <w:p w14:paraId="4D02C4B7" w14:textId="57EDBA21" w:rsidR="008C4C02" w:rsidRDefault="008C4C02" w:rsidP="00C5294E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57CCD34B" w14:textId="630835BF" w:rsidR="008C4C02" w:rsidRDefault="008C4C02" w:rsidP="00E27F9F">
            <w:pPr>
              <w:jc w:val="center"/>
            </w:pPr>
            <w:r>
              <w:t>1340</w:t>
            </w:r>
          </w:p>
        </w:tc>
        <w:tc>
          <w:tcPr>
            <w:tcW w:w="2214" w:type="dxa"/>
            <w:vAlign w:val="center"/>
          </w:tcPr>
          <w:p w14:paraId="67D2C1D4" w14:textId="0E6E81C7" w:rsidR="008C4C02" w:rsidRDefault="009254DD" w:rsidP="00C5294E">
            <w:pPr>
              <w:jc w:val="center"/>
            </w:pPr>
            <w:r>
              <w:t>-15,5</w:t>
            </w:r>
          </w:p>
        </w:tc>
      </w:tr>
      <w:tr w:rsidR="008C4C02" w14:paraId="130AD3AA" w14:textId="77777777" w:rsidTr="00C5294E">
        <w:trPr>
          <w:trHeight w:val="497"/>
        </w:trPr>
        <w:tc>
          <w:tcPr>
            <w:tcW w:w="2352" w:type="dxa"/>
            <w:vMerge/>
            <w:vAlign w:val="center"/>
          </w:tcPr>
          <w:p w14:paraId="75401D6D" w14:textId="20F2555E" w:rsidR="008C4C02" w:rsidRDefault="008C4C02" w:rsidP="00C5294E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0CB45595" w14:textId="77777777" w:rsidR="008C4C02" w:rsidRDefault="008C4C02" w:rsidP="00C5294E">
            <w:pPr>
              <w:jc w:val="center"/>
            </w:pPr>
          </w:p>
        </w:tc>
        <w:tc>
          <w:tcPr>
            <w:tcW w:w="2363" w:type="dxa"/>
            <w:vAlign w:val="center"/>
          </w:tcPr>
          <w:p w14:paraId="37B5E0F9" w14:textId="7C420B31" w:rsidR="008C4C02" w:rsidRDefault="008C4C02" w:rsidP="00C5294E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57848C65" w14:textId="39242C72" w:rsidR="008C4C02" w:rsidRDefault="005C7FFC" w:rsidP="00C5294E">
            <w:pPr>
              <w:jc w:val="center"/>
            </w:pPr>
            <w:r>
              <w:t>-14,3</w:t>
            </w:r>
          </w:p>
        </w:tc>
      </w:tr>
      <w:tr w:rsidR="008C4C02" w14:paraId="4CE83D03" w14:textId="77777777" w:rsidTr="00C5294E">
        <w:trPr>
          <w:trHeight w:val="497"/>
        </w:trPr>
        <w:tc>
          <w:tcPr>
            <w:tcW w:w="2352" w:type="dxa"/>
            <w:vMerge/>
            <w:vAlign w:val="center"/>
          </w:tcPr>
          <w:p w14:paraId="3B2F484B" w14:textId="77777777" w:rsidR="008C4C02" w:rsidRDefault="008C4C02" w:rsidP="00C5294E">
            <w:pPr>
              <w:jc w:val="center"/>
            </w:pPr>
          </w:p>
        </w:tc>
        <w:tc>
          <w:tcPr>
            <w:tcW w:w="2087" w:type="dxa"/>
            <w:vAlign w:val="center"/>
          </w:tcPr>
          <w:p w14:paraId="09468140" w14:textId="287BF784" w:rsidR="008C4C02" w:rsidRDefault="00C5294E" w:rsidP="00C5294E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1FF54768" w14:textId="64FCF5D9" w:rsidR="008C4C02" w:rsidRDefault="00C5294E" w:rsidP="00C5294E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1FC11250" w14:textId="10401022" w:rsidR="008C4C02" w:rsidRDefault="00693AB9" w:rsidP="00C5294E">
            <w:pPr>
              <w:jc w:val="center"/>
            </w:pPr>
            <w:r>
              <w:t>-7,6</w:t>
            </w:r>
          </w:p>
        </w:tc>
      </w:tr>
      <w:tr w:rsidR="00C5294E" w14:paraId="6F771EBE" w14:textId="77777777" w:rsidTr="00C5294E">
        <w:trPr>
          <w:trHeight w:val="497"/>
        </w:trPr>
        <w:tc>
          <w:tcPr>
            <w:tcW w:w="2352" w:type="dxa"/>
            <w:vMerge w:val="restart"/>
            <w:vAlign w:val="center"/>
          </w:tcPr>
          <w:p w14:paraId="2166D37D" w14:textId="361DCB28" w:rsidR="00C5294E" w:rsidRDefault="00C5294E" w:rsidP="00C5294E">
            <w:pPr>
              <w:jc w:val="center"/>
            </w:pPr>
            <w:r>
              <w:t>Restricted set B</w:t>
            </w:r>
          </w:p>
        </w:tc>
        <w:tc>
          <w:tcPr>
            <w:tcW w:w="2087" w:type="dxa"/>
            <w:vMerge w:val="restart"/>
            <w:vAlign w:val="center"/>
          </w:tcPr>
          <w:p w14:paraId="3BBD2BDB" w14:textId="6D5004DC" w:rsidR="00C5294E" w:rsidRDefault="00C5294E" w:rsidP="00C5294E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00CC14C4" w14:textId="0CB94C9F" w:rsidR="00C5294E" w:rsidRDefault="00C5294E" w:rsidP="00C5294E">
            <w:pPr>
              <w:jc w:val="center"/>
            </w:pPr>
            <w:r>
              <w:t>2334</w:t>
            </w:r>
          </w:p>
        </w:tc>
        <w:tc>
          <w:tcPr>
            <w:tcW w:w="2214" w:type="dxa"/>
            <w:vAlign w:val="center"/>
          </w:tcPr>
          <w:p w14:paraId="30455914" w14:textId="6ED86DB5" w:rsidR="00C5294E" w:rsidRDefault="0084334E" w:rsidP="00C5294E">
            <w:pPr>
              <w:jc w:val="center"/>
            </w:pPr>
            <w:r>
              <w:t>-14,4</w:t>
            </w:r>
          </w:p>
        </w:tc>
      </w:tr>
      <w:tr w:rsidR="00C5294E" w14:paraId="352E544F" w14:textId="77777777" w:rsidTr="00C5294E">
        <w:trPr>
          <w:trHeight w:val="497"/>
        </w:trPr>
        <w:tc>
          <w:tcPr>
            <w:tcW w:w="2352" w:type="dxa"/>
            <w:vMerge/>
            <w:vAlign w:val="center"/>
          </w:tcPr>
          <w:p w14:paraId="5E4C0010" w14:textId="77777777" w:rsidR="00C5294E" w:rsidRDefault="00C5294E" w:rsidP="00C5294E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374C5DEF" w14:textId="77777777" w:rsidR="00C5294E" w:rsidRDefault="00C5294E" w:rsidP="00C5294E">
            <w:pPr>
              <w:jc w:val="center"/>
            </w:pPr>
          </w:p>
        </w:tc>
        <w:tc>
          <w:tcPr>
            <w:tcW w:w="2363" w:type="dxa"/>
            <w:vAlign w:val="center"/>
          </w:tcPr>
          <w:p w14:paraId="24AB438D" w14:textId="26F59B1D" w:rsidR="00C5294E" w:rsidRDefault="00C5294E" w:rsidP="00C5294E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594B349D" w14:textId="3817FCE2" w:rsidR="00C5294E" w:rsidRPr="00586664" w:rsidRDefault="00586664" w:rsidP="00C5294E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-15,7</w:t>
            </w:r>
          </w:p>
        </w:tc>
      </w:tr>
      <w:tr w:rsidR="00C5294E" w14:paraId="78C1076E" w14:textId="77777777" w:rsidTr="00C5294E">
        <w:trPr>
          <w:trHeight w:val="497"/>
        </w:trPr>
        <w:tc>
          <w:tcPr>
            <w:tcW w:w="2352" w:type="dxa"/>
            <w:vMerge/>
            <w:vAlign w:val="center"/>
          </w:tcPr>
          <w:p w14:paraId="6925CE9C" w14:textId="77777777" w:rsidR="00C5294E" w:rsidRDefault="00C5294E" w:rsidP="00C5294E">
            <w:pPr>
              <w:jc w:val="center"/>
            </w:pPr>
          </w:p>
        </w:tc>
        <w:tc>
          <w:tcPr>
            <w:tcW w:w="2087" w:type="dxa"/>
            <w:vAlign w:val="center"/>
          </w:tcPr>
          <w:p w14:paraId="6A7422B7" w14:textId="31D76070" w:rsidR="00C5294E" w:rsidRDefault="00C5294E" w:rsidP="00C5294E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0464C3D7" w14:textId="5EB0458A" w:rsidR="00C5294E" w:rsidRDefault="00E27F9F" w:rsidP="00C5294E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28B9BE2A" w14:textId="4EDBABBF" w:rsidR="00C5294E" w:rsidRPr="008C4011" w:rsidRDefault="008C4011" w:rsidP="00C529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-8,3</w:t>
            </w:r>
          </w:p>
        </w:tc>
      </w:tr>
    </w:tbl>
    <w:p w14:paraId="42BACA3A" w14:textId="12ECF228" w:rsidR="00963B26" w:rsidRDefault="00963B26" w:rsidP="00BE030A">
      <w:pPr>
        <w:jc w:val="both"/>
      </w:pPr>
    </w:p>
    <w:p w14:paraId="2E515D7F" w14:textId="275BC8B4" w:rsidR="00064E1C" w:rsidRDefault="00064E1C" w:rsidP="00064E1C">
      <w:pPr>
        <w:pStyle w:val="Caption"/>
        <w:keepNext/>
        <w:jc w:val="center"/>
      </w:pPr>
      <w:r>
        <w:t xml:space="preserve">Table 2. </w:t>
      </w:r>
      <w:r w:rsidR="0080594F">
        <w:t xml:space="preserve">ideal simulation results for 4Rx </w:t>
      </w:r>
      <w:r>
        <w:t>PRACH format 0 restricted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2"/>
        <w:gridCol w:w="2087"/>
        <w:gridCol w:w="2363"/>
        <w:gridCol w:w="2214"/>
      </w:tblGrid>
      <w:tr w:rsidR="00E27F9F" w14:paraId="16B7DDE3" w14:textId="77777777" w:rsidTr="00F933A0">
        <w:trPr>
          <w:trHeight w:val="497"/>
        </w:trPr>
        <w:tc>
          <w:tcPr>
            <w:tcW w:w="2352" w:type="dxa"/>
            <w:vAlign w:val="center"/>
          </w:tcPr>
          <w:p w14:paraId="1BA7023E" w14:textId="77777777" w:rsidR="00E27F9F" w:rsidRDefault="00E27F9F" w:rsidP="00F933A0">
            <w:pPr>
              <w:jc w:val="center"/>
            </w:pPr>
            <w:r>
              <w:t>Restricted set Type</w:t>
            </w:r>
          </w:p>
        </w:tc>
        <w:tc>
          <w:tcPr>
            <w:tcW w:w="2087" w:type="dxa"/>
            <w:vAlign w:val="center"/>
          </w:tcPr>
          <w:p w14:paraId="710DBBE5" w14:textId="77777777" w:rsidR="00E27F9F" w:rsidRDefault="00E27F9F" w:rsidP="00F933A0">
            <w:pPr>
              <w:jc w:val="center"/>
            </w:pPr>
            <w:r>
              <w:t>Channel Type</w:t>
            </w:r>
          </w:p>
        </w:tc>
        <w:tc>
          <w:tcPr>
            <w:tcW w:w="2363" w:type="dxa"/>
            <w:vAlign w:val="center"/>
          </w:tcPr>
          <w:p w14:paraId="36EE22F3" w14:textId="77777777" w:rsidR="00E27F9F" w:rsidRDefault="00E27F9F" w:rsidP="00F933A0">
            <w:pPr>
              <w:jc w:val="center"/>
            </w:pPr>
            <w:r>
              <w:t>Frequency offset (Hz)</w:t>
            </w:r>
          </w:p>
        </w:tc>
        <w:tc>
          <w:tcPr>
            <w:tcW w:w="2214" w:type="dxa"/>
            <w:vAlign w:val="center"/>
          </w:tcPr>
          <w:p w14:paraId="68BF8756" w14:textId="77777777" w:rsidR="00E27F9F" w:rsidRDefault="00E27F9F" w:rsidP="00F933A0">
            <w:pPr>
              <w:jc w:val="center"/>
            </w:pPr>
            <w:r>
              <w:t>SNR (dB)</w:t>
            </w:r>
          </w:p>
        </w:tc>
      </w:tr>
      <w:tr w:rsidR="00E27F9F" w14:paraId="7BF3AA38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26C819AB" w14:textId="77777777" w:rsidR="00E27F9F" w:rsidRDefault="00E27F9F" w:rsidP="00F933A0">
            <w:pPr>
              <w:jc w:val="center"/>
            </w:pPr>
            <w:r>
              <w:t>Restricted set A</w:t>
            </w:r>
          </w:p>
        </w:tc>
        <w:tc>
          <w:tcPr>
            <w:tcW w:w="2087" w:type="dxa"/>
            <w:vMerge w:val="restart"/>
            <w:vAlign w:val="center"/>
          </w:tcPr>
          <w:p w14:paraId="658D848B" w14:textId="77777777" w:rsidR="00E27F9F" w:rsidRDefault="00E27F9F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0122B705" w14:textId="77777777" w:rsidR="00E27F9F" w:rsidRDefault="00E27F9F" w:rsidP="00F933A0">
            <w:pPr>
              <w:jc w:val="center"/>
            </w:pPr>
            <w:r>
              <w:t>1340</w:t>
            </w:r>
          </w:p>
        </w:tc>
        <w:tc>
          <w:tcPr>
            <w:tcW w:w="2214" w:type="dxa"/>
            <w:vAlign w:val="center"/>
          </w:tcPr>
          <w:p w14:paraId="2BD3EB39" w14:textId="557116E5" w:rsidR="00E27F9F" w:rsidRDefault="00C35E87" w:rsidP="00F933A0">
            <w:pPr>
              <w:jc w:val="center"/>
            </w:pPr>
            <w:r>
              <w:t>-17,9</w:t>
            </w:r>
          </w:p>
        </w:tc>
      </w:tr>
      <w:tr w:rsidR="00E27F9F" w14:paraId="3ADDC27B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4DD61ABF" w14:textId="77777777" w:rsidR="00E27F9F" w:rsidRDefault="00E27F9F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29CCDEF0" w14:textId="77777777" w:rsidR="00E27F9F" w:rsidRDefault="00E27F9F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339176F4" w14:textId="77777777" w:rsidR="00E27F9F" w:rsidRDefault="00E27F9F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6E8D3957" w14:textId="2FFA4C8B" w:rsidR="00E27F9F" w:rsidRDefault="00C35E87" w:rsidP="00F933A0">
            <w:pPr>
              <w:jc w:val="center"/>
            </w:pPr>
            <w:r>
              <w:t>-16,7</w:t>
            </w:r>
          </w:p>
        </w:tc>
      </w:tr>
      <w:tr w:rsidR="00E27F9F" w14:paraId="500A6D0E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687AB688" w14:textId="77777777" w:rsidR="00E27F9F" w:rsidRDefault="00E27F9F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46B9750B" w14:textId="77777777" w:rsidR="00E27F9F" w:rsidRDefault="00E27F9F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53CC0794" w14:textId="77777777" w:rsidR="00E27F9F" w:rsidRDefault="00E27F9F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554B97C6" w14:textId="0D4E671F" w:rsidR="00E27F9F" w:rsidRDefault="005267E5" w:rsidP="00F933A0">
            <w:pPr>
              <w:jc w:val="center"/>
            </w:pPr>
            <w:r>
              <w:t>-13,0</w:t>
            </w:r>
          </w:p>
        </w:tc>
      </w:tr>
      <w:tr w:rsidR="00E27F9F" w14:paraId="4271140A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3B06A208" w14:textId="77777777" w:rsidR="00E27F9F" w:rsidRDefault="00E27F9F" w:rsidP="00F933A0">
            <w:pPr>
              <w:jc w:val="center"/>
            </w:pPr>
            <w:r>
              <w:t>Restricted set B</w:t>
            </w:r>
          </w:p>
        </w:tc>
        <w:tc>
          <w:tcPr>
            <w:tcW w:w="2087" w:type="dxa"/>
            <w:vMerge w:val="restart"/>
            <w:vAlign w:val="center"/>
          </w:tcPr>
          <w:p w14:paraId="0882CE9F" w14:textId="77777777" w:rsidR="00E27F9F" w:rsidRDefault="00E27F9F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1D3D68B4" w14:textId="77777777" w:rsidR="00E27F9F" w:rsidRDefault="00E27F9F" w:rsidP="00F933A0">
            <w:pPr>
              <w:jc w:val="center"/>
            </w:pPr>
            <w:r>
              <w:t>2334</w:t>
            </w:r>
          </w:p>
        </w:tc>
        <w:tc>
          <w:tcPr>
            <w:tcW w:w="2214" w:type="dxa"/>
            <w:vAlign w:val="center"/>
          </w:tcPr>
          <w:p w14:paraId="57E68B0B" w14:textId="40DE3EC4" w:rsidR="00E27F9F" w:rsidRDefault="00BB36C6" w:rsidP="00F933A0">
            <w:pPr>
              <w:jc w:val="center"/>
            </w:pPr>
            <w:r>
              <w:t>-16,7</w:t>
            </w:r>
          </w:p>
        </w:tc>
      </w:tr>
      <w:tr w:rsidR="00E27F9F" w14:paraId="6F9CFFA4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071AA4D2" w14:textId="77777777" w:rsidR="00E27F9F" w:rsidRDefault="00E27F9F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2431AFF5" w14:textId="77777777" w:rsidR="00E27F9F" w:rsidRDefault="00E27F9F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21380F2A" w14:textId="77777777" w:rsidR="00E27F9F" w:rsidRDefault="00E27F9F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7EAA8AD5" w14:textId="16FF0BE9" w:rsidR="00E27F9F" w:rsidRDefault="00A731D0" w:rsidP="00F933A0">
            <w:pPr>
              <w:jc w:val="center"/>
            </w:pPr>
            <w:r>
              <w:t>-17,9</w:t>
            </w:r>
          </w:p>
        </w:tc>
      </w:tr>
      <w:tr w:rsidR="00E27F9F" w14:paraId="75E7E8CF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750836ED" w14:textId="77777777" w:rsidR="00E27F9F" w:rsidRDefault="00E27F9F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57302825" w14:textId="77777777" w:rsidR="00E27F9F" w:rsidRDefault="00E27F9F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6D80EBA1" w14:textId="77777777" w:rsidR="00E27F9F" w:rsidRDefault="00E27F9F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05DC77AD" w14:textId="001C2E05" w:rsidR="00E27F9F" w:rsidRDefault="00702FB6" w:rsidP="00F933A0">
            <w:pPr>
              <w:jc w:val="center"/>
            </w:pPr>
            <w:r>
              <w:t>-13,7</w:t>
            </w:r>
          </w:p>
        </w:tc>
      </w:tr>
    </w:tbl>
    <w:p w14:paraId="2712AF44" w14:textId="0C5B5A03" w:rsidR="00963B26" w:rsidRDefault="00963B26" w:rsidP="00064E1C">
      <w:pPr>
        <w:jc w:val="center"/>
      </w:pPr>
    </w:p>
    <w:p w14:paraId="7EFA9C88" w14:textId="3E37814D" w:rsidR="00937F8D" w:rsidRDefault="00937F8D" w:rsidP="00937F8D">
      <w:pPr>
        <w:pStyle w:val="Caption"/>
        <w:keepNext/>
        <w:jc w:val="center"/>
      </w:pPr>
      <w:r>
        <w:t xml:space="preserve">Table 3. </w:t>
      </w:r>
      <w:r w:rsidR="00D45707">
        <w:t xml:space="preserve">ideal simulation results for 8Rx </w:t>
      </w:r>
      <w:r>
        <w:t>PRACH format 0 restricted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2"/>
        <w:gridCol w:w="2087"/>
        <w:gridCol w:w="2363"/>
        <w:gridCol w:w="2214"/>
      </w:tblGrid>
      <w:tr w:rsidR="00230D60" w14:paraId="6F00C769" w14:textId="77777777" w:rsidTr="00F933A0">
        <w:trPr>
          <w:trHeight w:val="497"/>
        </w:trPr>
        <w:tc>
          <w:tcPr>
            <w:tcW w:w="2352" w:type="dxa"/>
            <w:vAlign w:val="center"/>
          </w:tcPr>
          <w:p w14:paraId="0438B82F" w14:textId="77777777" w:rsidR="00230D60" w:rsidRDefault="00230D60" w:rsidP="00F933A0">
            <w:pPr>
              <w:jc w:val="center"/>
            </w:pPr>
            <w:r>
              <w:t>Restricted set Type</w:t>
            </w:r>
          </w:p>
        </w:tc>
        <w:tc>
          <w:tcPr>
            <w:tcW w:w="2087" w:type="dxa"/>
            <w:vAlign w:val="center"/>
          </w:tcPr>
          <w:p w14:paraId="0EFE9D99" w14:textId="77777777" w:rsidR="00230D60" w:rsidRDefault="00230D60" w:rsidP="00F933A0">
            <w:pPr>
              <w:jc w:val="center"/>
            </w:pPr>
            <w:r>
              <w:t>Channel Type</w:t>
            </w:r>
          </w:p>
        </w:tc>
        <w:tc>
          <w:tcPr>
            <w:tcW w:w="2363" w:type="dxa"/>
            <w:vAlign w:val="center"/>
          </w:tcPr>
          <w:p w14:paraId="58F0A4BD" w14:textId="77777777" w:rsidR="00230D60" w:rsidRDefault="00230D60" w:rsidP="00F933A0">
            <w:pPr>
              <w:jc w:val="center"/>
            </w:pPr>
            <w:r>
              <w:t>Frequency offset (Hz)</w:t>
            </w:r>
          </w:p>
        </w:tc>
        <w:tc>
          <w:tcPr>
            <w:tcW w:w="2214" w:type="dxa"/>
            <w:vAlign w:val="center"/>
          </w:tcPr>
          <w:p w14:paraId="22ECBC4E" w14:textId="77777777" w:rsidR="00230D60" w:rsidRDefault="00230D60" w:rsidP="00F933A0">
            <w:pPr>
              <w:jc w:val="center"/>
            </w:pPr>
            <w:r>
              <w:t>SNR (dB)</w:t>
            </w:r>
          </w:p>
        </w:tc>
      </w:tr>
      <w:tr w:rsidR="00230D60" w14:paraId="0A9C1C4D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0BEF0780" w14:textId="77777777" w:rsidR="00230D60" w:rsidRDefault="00230D60" w:rsidP="00F933A0">
            <w:pPr>
              <w:jc w:val="center"/>
            </w:pPr>
            <w:r>
              <w:lastRenderedPageBreak/>
              <w:t>Restricted set A</w:t>
            </w:r>
          </w:p>
        </w:tc>
        <w:tc>
          <w:tcPr>
            <w:tcW w:w="2087" w:type="dxa"/>
            <w:vMerge w:val="restart"/>
            <w:vAlign w:val="center"/>
          </w:tcPr>
          <w:p w14:paraId="6BFF72D1" w14:textId="77777777" w:rsidR="00230D60" w:rsidRDefault="00230D60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41E4BA68" w14:textId="77777777" w:rsidR="00230D60" w:rsidRDefault="00230D60" w:rsidP="00F933A0">
            <w:pPr>
              <w:jc w:val="center"/>
            </w:pPr>
            <w:r>
              <w:t>1340</w:t>
            </w:r>
          </w:p>
        </w:tc>
        <w:tc>
          <w:tcPr>
            <w:tcW w:w="2214" w:type="dxa"/>
            <w:vAlign w:val="center"/>
          </w:tcPr>
          <w:p w14:paraId="7ECFF2A2" w14:textId="05C65A7C" w:rsidR="00230D60" w:rsidRDefault="00BE1795" w:rsidP="00F933A0">
            <w:pPr>
              <w:jc w:val="center"/>
            </w:pPr>
            <w:r>
              <w:t>-20,1</w:t>
            </w:r>
          </w:p>
        </w:tc>
      </w:tr>
      <w:tr w:rsidR="00230D60" w14:paraId="001AF0A0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21F67BBC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07F592E6" w14:textId="77777777" w:rsidR="00230D60" w:rsidRDefault="00230D60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73112C7C" w14:textId="77777777" w:rsidR="00230D60" w:rsidRDefault="00230D60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74E49451" w14:textId="7928363E" w:rsidR="00230D60" w:rsidRDefault="00BE1795" w:rsidP="00F933A0">
            <w:pPr>
              <w:jc w:val="center"/>
            </w:pPr>
            <w:r>
              <w:t>-18,9</w:t>
            </w:r>
          </w:p>
        </w:tc>
      </w:tr>
      <w:tr w:rsidR="00230D60" w14:paraId="342F2014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248DCDB8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6F19CA08" w14:textId="77777777" w:rsidR="00230D60" w:rsidRDefault="00230D60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4B689A5A" w14:textId="77777777" w:rsidR="00230D60" w:rsidRDefault="00230D60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06F65BDF" w14:textId="079C2898" w:rsidR="00230D60" w:rsidRDefault="00D90199" w:rsidP="00F933A0">
            <w:pPr>
              <w:jc w:val="center"/>
            </w:pPr>
            <w:r>
              <w:t>-17,3</w:t>
            </w:r>
          </w:p>
        </w:tc>
      </w:tr>
      <w:tr w:rsidR="00230D60" w14:paraId="5AE61579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0EEE5D3C" w14:textId="77777777" w:rsidR="00230D60" w:rsidRDefault="00230D60" w:rsidP="00F933A0">
            <w:pPr>
              <w:jc w:val="center"/>
            </w:pPr>
            <w:r>
              <w:t>Restricted set B</w:t>
            </w:r>
          </w:p>
        </w:tc>
        <w:tc>
          <w:tcPr>
            <w:tcW w:w="2087" w:type="dxa"/>
            <w:vMerge w:val="restart"/>
            <w:vAlign w:val="center"/>
          </w:tcPr>
          <w:p w14:paraId="697B8296" w14:textId="77777777" w:rsidR="00230D60" w:rsidRDefault="00230D60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424DB2BF" w14:textId="77777777" w:rsidR="00230D60" w:rsidRDefault="00230D60" w:rsidP="00F933A0">
            <w:pPr>
              <w:jc w:val="center"/>
            </w:pPr>
            <w:r>
              <w:t>2334</w:t>
            </w:r>
          </w:p>
        </w:tc>
        <w:tc>
          <w:tcPr>
            <w:tcW w:w="2214" w:type="dxa"/>
            <w:vAlign w:val="center"/>
          </w:tcPr>
          <w:p w14:paraId="39CF25B3" w14:textId="19DBAADE" w:rsidR="00230D60" w:rsidRDefault="00E67AE2" w:rsidP="00F933A0">
            <w:pPr>
              <w:jc w:val="center"/>
            </w:pPr>
            <w:r>
              <w:t>-18,9</w:t>
            </w:r>
          </w:p>
        </w:tc>
      </w:tr>
      <w:tr w:rsidR="00230D60" w14:paraId="007B5E16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47D2ADCE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7862926C" w14:textId="77777777" w:rsidR="00230D60" w:rsidRDefault="00230D60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78982A39" w14:textId="77777777" w:rsidR="00230D60" w:rsidRDefault="00230D60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0098C99E" w14:textId="7010BC8D" w:rsidR="00230D60" w:rsidRPr="00527AF0" w:rsidRDefault="002B0490" w:rsidP="00F933A0">
            <w:pPr>
              <w:jc w:val="center"/>
              <w:rPr>
                <w:rFonts w:eastAsiaTheme="minorEastAsia"/>
                <w:lang w:eastAsia="zh-CN"/>
              </w:rPr>
            </w:pPr>
            <w:r>
              <w:t>-20,1</w:t>
            </w:r>
          </w:p>
        </w:tc>
      </w:tr>
      <w:tr w:rsidR="00230D60" w14:paraId="1EF121BD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17D52180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6672F09E" w14:textId="77777777" w:rsidR="00230D60" w:rsidRDefault="00230D60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6285C908" w14:textId="77777777" w:rsidR="00230D60" w:rsidRDefault="00230D60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417E2228" w14:textId="4355620C" w:rsidR="00230D60" w:rsidRDefault="000A0BB8" w:rsidP="00F933A0">
            <w:pPr>
              <w:jc w:val="center"/>
            </w:pPr>
            <w:r>
              <w:t>-17,7</w:t>
            </w:r>
          </w:p>
        </w:tc>
      </w:tr>
    </w:tbl>
    <w:p w14:paraId="2798DC8A" w14:textId="5433E9D9" w:rsidR="00064E1C" w:rsidRDefault="00064E1C" w:rsidP="00937F8D">
      <w:pPr>
        <w:jc w:val="center"/>
      </w:pPr>
    </w:p>
    <w:p w14:paraId="175F0DA5" w14:textId="3A4A6C81" w:rsidR="00E66100" w:rsidRDefault="00E66100" w:rsidP="00E66100">
      <w:pPr>
        <w:pStyle w:val="Caption"/>
        <w:keepNext/>
        <w:jc w:val="center"/>
      </w:pPr>
      <w:r>
        <w:t>Table 4. impaired results for 2Rx PRACH format 0 restricted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2"/>
        <w:gridCol w:w="2087"/>
        <w:gridCol w:w="2363"/>
        <w:gridCol w:w="2214"/>
      </w:tblGrid>
      <w:tr w:rsidR="00230D60" w14:paraId="40E2609D" w14:textId="77777777" w:rsidTr="00F933A0">
        <w:trPr>
          <w:trHeight w:val="497"/>
        </w:trPr>
        <w:tc>
          <w:tcPr>
            <w:tcW w:w="2352" w:type="dxa"/>
            <w:vAlign w:val="center"/>
          </w:tcPr>
          <w:p w14:paraId="7D2BEC86" w14:textId="77777777" w:rsidR="00230D60" w:rsidRDefault="00230D60" w:rsidP="00F933A0">
            <w:pPr>
              <w:jc w:val="center"/>
            </w:pPr>
            <w:r>
              <w:t>Restricted set Type</w:t>
            </w:r>
          </w:p>
        </w:tc>
        <w:tc>
          <w:tcPr>
            <w:tcW w:w="2087" w:type="dxa"/>
            <w:vAlign w:val="center"/>
          </w:tcPr>
          <w:p w14:paraId="191DD947" w14:textId="77777777" w:rsidR="00230D60" w:rsidRDefault="00230D60" w:rsidP="00F933A0">
            <w:pPr>
              <w:jc w:val="center"/>
            </w:pPr>
            <w:r>
              <w:t>Channel Type</w:t>
            </w:r>
          </w:p>
        </w:tc>
        <w:tc>
          <w:tcPr>
            <w:tcW w:w="2363" w:type="dxa"/>
            <w:vAlign w:val="center"/>
          </w:tcPr>
          <w:p w14:paraId="2925315E" w14:textId="77777777" w:rsidR="00230D60" w:rsidRDefault="00230D60" w:rsidP="00F933A0">
            <w:pPr>
              <w:jc w:val="center"/>
            </w:pPr>
            <w:r>
              <w:t>Frequency offset (Hz)</w:t>
            </w:r>
          </w:p>
        </w:tc>
        <w:tc>
          <w:tcPr>
            <w:tcW w:w="2214" w:type="dxa"/>
            <w:vAlign w:val="center"/>
          </w:tcPr>
          <w:p w14:paraId="12E39BF2" w14:textId="77777777" w:rsidR="00230D60" w:rsidRDefault="00230D60" w:rsidP="00F933A0">
            <w:pPr>
              <w:jc w:val="center"/>
            </w:pPr>
            <w:r>
              <w:t>SNR (dB)</w:t>
            </w:r>
          </w:p>
        </w:tc>
      </w:tr>
      <w:tr w:rsidR="00230D60" w14:paraId="525008D6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47A14EBC" w14:textId="77777777" w:rsidR="00230D60" w:rsidRDefault="00230D60" w:rsidP="00F933A0">
            <w:pPr>
              <w:jc w:val="center"/>
            </w:pPr>
            <w:r>
              <w:t>Restricted set A</w:t>
            </w:r>
          </w:p>
        </w:tc>
        <w:tc>
          <w:tcPr>
            <w:tcW w:w="2087" w:type="dxa"/>
            <w:vMerge w:val="restart"/>
            <w:vAlign w:val="center"/>
          </w:tcPr>
          <w:p w14:paraId="12566B20" w14:textId="77777777" w:rsidR="00230D60" w:rsidRDefault="00230D60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18586286" w14:textId="77777777" w:rsidR="00230D60" w:rsidRDefault="00230D60" w:rsidP="00F933A0">
            <w:pPr>
              <w:jc w:val="center"/>
            </w:pPr>
            <w:r>
              <w:t>1340</w:t>
            </w:r>
          </w:p>
        </w:tc>
        <w:tc>
          <w:tcPr>
            <w:tcW w:w="2214" w:type="dxa"/>
            <w:vAlign w:val="center"/>
          </w:tcPr>
          <w:p w14:paraId="11C8757D" w14:textId="6148E41A" w:rsidR="00230D60" w:rsidRDefault="007077DE" w:rsidP="00F933A0">
            <w:pPr>
              <w:jc w:val="center"/>
            </w:pPr>
            <w:r>
              <w:t>-13,4</w:t>
            </w:r>
          </w:p>
        </w:tc>
      </w:tr>
      <w:tr w:rsidR="00230D60" w14:paraId="21D6C601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636FDE12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55A73AB2" w14:textId="77777777" w:rsidR="00230D60" w:rsidRDefault="00230D60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0B83968F" w14:textId="77777777" w:rsidR="00230D60" w:rsidRDefault="00230D60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5233A1E6" w14:textId="24069580" w:rsidR="00230D60" w:rsidRDefault="001B3E1F" w:rsidP="00F933A0">
            <w:pPr>
              <w:jc w:val="center"/>
            </w:pPr>
            <w:r>
              <w:t>-12,0</w:t>
            </w:r>
          </w:p>
        </w:tc>
      </w:tr>
      <w:tr w:rsidR="00230D60" w14:paraId="31B3EEFD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4776D8D9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3569D76C" w14:textId="77777777" w:rsidR="00230D60" w:rsidRDefault="00230D60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387A14DD" w14:textId="77777777" w:rsidR="00230D60" w:rsidRDefault="00230D60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3E7F38D4" w14:textId="73BA59BE" w:rsidR="00230D60" w:rsidRDefault="001B3E1F" w:rsidP="00F933A0">
            <w:pPr>
              <w:jc w:val="center"/>
            </w:pPr>
            <w:r>
              <w:t>-5,1</w:t>
            </w:r>
          </w:p>
        </w:tc>
      </w:tr>
      <w:tr w:rsidR="00230D60" w14:paraId="3C2BC072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5EE42ECF" w14:textId="77777777" w:rsidR="00230D60" w:rsidRDefault="00230D60" w:rsidP="00F933A0">
            <w:pPr>
              <w:jc w:val="center"/>
            </w:pPr>
            <w:r>
              <w:t>Restricted set B</w:t>
            </w:r>
          </w:p>
        </w:tc>
        <w:tc>
          <w:tcPr>
            <w:tcW w:w="2087" w:type="dxa"/>
            <w:vMerge w:val="restart"/>
            <w:vAlign w:val="center"/>
          </w:tcPr>
          <w:p w14:paraId="72E49F4D" w14:textId="77777777" w:rsidR="00230D60" w:rsidRDefault="00230D60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47C04096" w14:textId="77777777" w:rsidR="00230D60" w:rsidRDefault="00230D60" w:rsidP="00F933A0">
            <w:pPr>
              <w:jc w:val="center"/>
            </w:pPr>
            <w:r>
              <w:t>2334</w:t>
            </w:r>
          </w:p>
        </w:tc>
        <w:tc>
          <w:tcPr>
            <w:tcW w:w="2214" w:type="dxa"/>
            <w:vAlign w:val="center"/>
          </w:tcPr>
          <w:p w14:paraId="357A9ED2" w14:textId="60D10272" w:rsidR="00230D60" w:rsidRDefault="003E5D86" w:rsidP="00F933A0">
            <w:pPr>
              <w:jc w:val="center"/>
            </w:pPr>
            <w:r>
              <w:t>-11,9</w:t>
            </w:r>
          </w:p>
        </w:tc>
      </w:tr>
      <w:tr w:rsidR="00230D60" w14:paraId="18D2AA2C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7582AD4D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313F65A6" w14:textId="77777777" w:rsidR="00230D60" w:rsidRDefault="00230D60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682B62C0" w14:textId="77777777" w:rsidR="00230D60" w:rsidRDefault="00230D60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63784A99" w14:textId="16F4835C" w:rsidR="00230D60" w:rsidRDefault="003E5D86" w:rsidP="00F933A0">
            <w:pPr>
              <w:jc w:val="center"/>
            </w:pPr>
            <w:r>
              <w:t>-13,6</w:t>
            </w:r>
          </w:p>
        </w:tc>
      </w:tr>
      <w:tr w:rsidR="00230D60" w14:paraId="7434BB0D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64D7249C" w14:textId="77777777" w:rsidR="00230D60" w:rsidRDefault="00230D60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2CA47194" w14:textId="77777777" w:rsidR="00230D60" w:rsidRDefault="00230D60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3BA60CBD" w14:textId="77777777" w:rsidR="00230D60" w:rsidRDefault="00230D60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6C437D8F" w14:textId="3903650C" w:rsidR="00230D60" w:rsidRDefault="003E5D86" w:rsidP="00F933A0">
            <w:pPr>
              <w:jc w:val="center"/>
            </w:pPr>
            <w:r>
              <w:t>-5,8</w:t>
            </w:r>
          </w:p>
        </w:tc>
      </w:tr>
    </w:tbl>
    <w:p w14:paraId="7E86971B" w14:textId="77777777" w:rsidR="00E66100" w:rsidRDefault="00E66100" w:rsidP="00E66100">
      <w:pPr>
        <w:jc w:val="both"/>
      </w:pPr>
    </w:p>
    <w:p w14:paraId="0C5FE5D1" w14:textId="0BC38ACE" w:rsidR="00E66100" w:rsidRDefault="00E66100" w:rsidP="00E66100">
      <w:pPr>
        <w:pStyle w:val="Caption"/>
        <w:keepNext/>
        <w:jc w:val="center"/>
      </w:pPr>
      <w:r>
        <w:t>Table 5. impaired results for 4Rx PRACH format 0 restricted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2"/>
        <w:gridCol w:w="2087"/>
        <w:gridCol w:w="2363"/>
        <w:gridCol w:w="2214"/>
      </w:tblGrid>
      <w:tr w:rsidR="001F19FC" w14:paraId="0DE34288" w14:textId="77777777" w:rsidTr="00F933A0">
        <w:trPr>
          <w:trHeight w:val="497"/>
        </w:trPr>
        <w:tc>
          <w:tcPr>
            <w:tcW w:w="2352" w:type="dxa"/>
            <w:vAlign w:val="center"/>
          </w:tcPr>
          <w:p w14:paraId="1DCB5DA5" w14:textId="77777777" w:rsidR="001F19FC" w:rsidRDefault="001F19FC" w:rsidP="00F933A0">
            <w:pPr>
              <w:jc w:val="center"/>
            </w:pPr>
            <w:r>
              <w:t>Restricted set Type</w:t>
            </w:r>
          </w:p>
        </w:tc>
        <w:tc>
          <w:tcPr>
            <w:tcW w:w="2087" w:type="dxa"/>
            <w:vAlign w:val="center"/>
          </w:tcPr>
          <w:p w14:paraId="1DD447BA" w14:textId="77777777" w:rsidR="001F19FC" w:rsidRDefault="001F19FC" w:rsidP="00F933A0">
            <w:pPr>
              <w:jc w:val="center"/>
            </w:pPr>
            <w:r>
              <w:t>Channel Type</w:t>
            </w:r>
          </w:p>
        </w:tc>
        <w:tc>
          <w:tcPr>
            <w:tcW w:w="2363" w:type="dxa"/>
            <w:vAlign w:val="center"/>
          </w:tcPr>
          <w:p w14:paraId="73D07AAA" w14:textId="77777777" w:rsidR="001F19FC" w:rsidRDefault="001F19FC" w:rsidP="00F933A0">
            <w:pPr>
              <w:jc w:val="center"/>
            </w:pPr>
            <w:r>
              <w:t>Frequency offset (Hz)</w:t>
            </w:r>
          </w:p>
        </w:tc>
        <w:tc>
          <w:tcPr>
            <w:tcW w:w="2214" w:type="dxa"/>
            <w:vAlign w:val="center"/>
          </w:tcPr>
          <w:p w14:paraId="1FFED2A2" w14:textId="77777777" w:rsidR="001F19FC" w:rsidRDefault="001F19FC" w:rsidP="00F933A0">
            <w:pPr>
              <w:jc w:val="center"/>
            </w:pPr>
            <w:r>
              <w:t>SNR (dB)</w:t>
            </w:r>
          </w:p>
        </w:tc>
      </w:tr>
      <w:tr w:rsidR="001F19FC" w14:paraId="1A71A105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627C1F4A" w14:textId="77777777" w:rsidR="001F19FC" w:rsidRDefault="001F19FC" w:rsidP="00F933A0">
            <w:pPr>
              <w:jc w:val="center"/>
            </w:pPr>
            <w:r>
              <w:t>Restricted set A</w:t>
            </w:r>
          </w:p>
        </w:tc>
        <w:tc>
          <w:tcPr>
            <w:tcW w:w="2087" w:type="dxa"/>
            <w:vMerge w:val="restart"/>
            <w:vAlign w:val="center"/>
          </w:tcPr>
          <w:p w14:paraId="4EC94973" w14:textId="77777777" w:rsidR="001F19FC" w:rsidRDefault="001F19FC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1B13AC60" w14:textId="77777777" w:rsidR="001F19FC" w:rsidRDefault="001F19FC" w:rsidP="00F933A0">
            <w:pPr>
              <w:jc w:val="center"/>
            </w:pPr>
            <w:r>
              <w:t>1340</w:t>
            </w:r>
          </w:p>
        </w:tc>
        <w:tc>
          <w:tcPr>
            <w:tcW w:w="2214" w:type="dxa"/>
            <w:vAlign w:val="center"/>
          </w:tcPr>
          <w:p w14:paraId="5CC8B26B" w14:textId="1996C375" w:rsidR="001F19FC" w:rsidRDefault="00D47A14" w:rsidP="00F933A0">
            <w:pPr>
              <w:jc w:val="center"/>
            </w:pPr>
            <w:r>
              <w:t>-15,4</w:t>
            </w:r>
          </w:p>
        </w:tc>
      </w:tr>
      <w:tr w:rsidR="001F19FC" w14:paraId="39C5B525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143AF0BF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34327E25" w14:textId="77777777" w:rsidR="001F19FC" w:rsidRDefault="001F19FC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101E121C" w14:textId="77777777" w:rsidR="001F19FC" w:rsidRDefault="001F19FC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6CA96647" w14:textId="727E44C1" w:rsidR="001F19FC" w:rsidRDefault="00D47A14" w:rsidP="00F933A0">
            <w:pPr>
              <w:jc w:val="center"/>
            </w:pPr>
            <w:r>
              <w:t>-14,5</w:t>
            </w:r>
          </w:p>
        </w:tc>
      </w:tr>
      <w:tr w:rsidR="001F19FC" w14:paraId="29D2D385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70C30FF3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0647D05F" w14:textId="77777777" w:rsidR="001F19FC" w:rsidRDefault="001F19FC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0C117FFE" w14:textId="77777777" w:rsidR="001F19FC" w:rsidRDefault="001F19FC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1667DE96" w14:textId="15432880" w:rsidR="001F19FC" w:rsidRDefault="007773A7" w:rsidP="00F933A0">
            <w:pPr>
              <w:jc w:val="center"/>
            </w:pPr>
            <w:r>
              <w:t>-10,6</w:t>
            </w:r>
          </w:p>
        </w:tc>
      </w:tr>
      <w:tr w:rsidR="001F19FC" w14:paraId="415EC029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1809638B" w14:textId="77777777" w:rsidR="001F19FC" w:rsidRDefault="001F19FC" w:rsidP="00F933A0">
            <w:pPr>
              <w:jc w:val="center"/>
            </w:pPr>
            <w:r>
              <w:t>Restricted set B</w:t>
            </w:r>
          </w:p>
        </w:tc>
        <w:tc>
          <w:tcPr>
            <w:tcW w:w="2087" w:type="dxa"/>
            <w:vMerge w:val="restart"/>
            <w:vAlign w:val="center"/>
          </w:tcPr>
          <w:p w14:paraId="3B3C9740" w14:textId="77777777" w:rsidR="001F19FC" w:rsidRDefault="001F19FC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1E833E3B" w14:textId="77777777" w:rsidR="001F19FC" w:rsidRDefault="001F19FC" w:rsidP="00F933A0">
            <w:pPr>
              <w:jc w:val="center"/>
            </w:pPr>
            <w:r>
              <w:t>2334</w:t>
            </w:r>
          </w:p>
        </w:tc>
        <w:tc>
          <w:tcPr>
            <w:tcW w:w="2214" w:type="dxa"/>
            <w:vAlign w:val="center"/>
          </w:tcPr>
          <w:p w14:paraId="2BF717F4" w14:textId="3604AA7D" w:rsidR="001F19FC" w:rsidRDefault="007773A7" w:rsidP="00F933A0">
            <w:pPr>
              <w:jc w:val="center"/>
            </w:pPr>
            <w:r>
              <w:t>-14,6</w:t>
            </w:r>
          </w:p>
        </w:tc>
      </w:tr>
      <w:tr w:rsidR="001F19FC" w14:paraId="37E9614D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6AFEBA89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49470B36" w14:textId="77777777" w:rsidR="001F19FC" w:rsidRDefault="001F19FC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4585F0C2" w14:textId="77777777" w:rsidR="001F19FC" w:rsidRDefault="001F19FC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3E7209A9" w14:textId="36CB5E97" w:rsidR="001F19FC" w:rsidRDefault="007773A7" w:rsidP="00F933A0">
            <w:pPr>
              <w:jc w:val="center"/>
            </w:pPr>
            <w:r>
              <w:t>-15,7</w:t>
            </w:r>
          </w:p>
        </w:tc>
      </w:tr>
      <w:tr w:rsidR="001F19FC" w14:paraId="06DFB5B3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0F4696B3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22100EB2" w14:textId="77777777" w:rsidR="001F19FC" w:rsidRDefault="001F19FC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5D1088F2" w14:textId="77777777" w:rsidR="001F19FC" w:rsidRDefault="001F19FC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5E62944A" w14:textId="084761D6" w:rsidR="001F19FC" w:rsidRDefault="007773A7" w:rsidP="00F933A0">
            <w:pPr>
              <w:jc w:val="center"/>
            </w:pPr>
            <w:r>
              <w:t>-11,2</w:t>
            </w:r>
          </w:p>
        </w:tc>
      </w:tr>
    </w:tbl>
    <w:p w14:paraId="571180B6" w14:textId="77777777" w:rsidR="00E66100" w:rsidRDefault="00E66100" w:rsidP="00E66100">
      <w:pPr>
        <w:jc w:val="center"/>
      </w:pPr>
    </w:p>
    <w:p w14:paraId="5583B6BC" w14:textId="1BC58700" w:rsidR="00E66100" w:rsidRDefault="00E66100" w:rsidP="00E66100">
      <w:pPr>
        <w:pStyle w:val="Caption"/>
        <w:keepNext/>
        <w:jc w:val="center"/>
      </w:pPr>
      <w:r>
        <w:t>Table 6. impaired results for 8Rx PRACH format 0 restricted set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2"/>
        <w:gridCol w:w="2087"/>
        <w:gridCol w:w="2363"/>
        <w:gridCol w:w="2214"/>
      </w:tblGrid>
      <w:tr w:rsidR="001F19FC" w14:paraId="1221D735" w14:textId="77777777" w:rsidTr="00F933A0">
        <w:trPr>
          <w:trHeight w:val="497"/>
        </w:trPr>
        <w:tc>
          <w:tcPr>
            <w:tcW w:w="2352" w:type="dxa"/>
            <w:vAlign w:val="center"/>
          </w:tcPr>
          <w:p w14:paraId="23B8054E" w14:textId="77777777" w:rsidR="001F19FC" w:rsidRDefault="001F19FC" w:rsidP="00F933A0">
            <w:pPr>
              <w:jc w:val="center"/>
            </w:pPr>
            <w:r>
              <w:t>Restricted set Type</w:t>
            </w:r>
          </w:p>
        </w:tc>
        <w:tc>
          <w:tcPr>
            <w:tcW w:w="2087" w:type="dxa"/>
            <w:vAlign w:val="center"/>
          </w:tcPr>
          <w:p w14:paraId="65B053AE" w14:textId="77777777" w:rsidR="001F19FC" w:rsidRDefault="001F19FC" w:rsidP="00F933A0">
            <w:pPr>
              <w:jc w:val="center"/>
            </w:pPr>
            <w:r>
              <w:t>Channel Type</w:t>
            </w:r>
          </w:p>
        </w:tc>
        <w:tc>
          <w:tcPr>
            <w:tcW w:w="2363" w:type="dxa"/>
            <w:vAlign w:val="center"/>
          </w:tcPr>
          <w:p w14:paraId="38872BF4" w14:textId="77777777" w:rsidR="001F19FC" w:rsidRDefault="001F19FC" w:rsidP="00F933A0">
            <w:pPr>
              <w:jc w:val="center"/>
            </w:pPr>
            <w:r>
              <w:t>Frequency offset (Hz)</w:t>
            </w:r>
          </w:p>
        </w:tc>
        <w:tc>
          <w:tcPr>
            <w:tcW w:w="2214" w:type="dxa"/>
            <w:vAlign w:val="center"/>
          </w:tcPr>
          <w:p w14:paraId="34ADFF24" w14:textId="77777777" w:rsidR="001F19FC" w:rsidRDefault="001F19FC" w:rsidP="00F933A0">
            <w:pPr>
              <w:jc w:val="center"/>
            </w:pPr>
            <w:r>
              <w:t>SNR (dB)</w:t>
            </w:r>
          </w:p>
        </w:tc>
      </w:tr>
      <w:tr w:rsidR="001F19FC" w14:paraId="503D4FF1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3749B88A" w14:textId="77777777" w:rsidR="001F19FC" w:rsidRDefault="001F19FC" w:rsidP="00F933A0">
            <w:pPr>
              <w:jc w:val="center"/>
            </w:pPr>
            <w:r>
              <w:t>Restricted set A</w:t>
            </w:r>
          </w:p>
        </w:tc>
        <w:tc>
          <w:tcPr>
            <w:tcW w:w="2087" w:type="dxa"/>
            <w:vMerge w:val="restart"/>
            <w:vAlign w:val="center"/>
          </w:tcPr>
          <w:p w14:paraId="22394706" w14:textId="77777777" w:rsidR="001F19FC" w:rsidRDefault="001F19FC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0A667033" w14:textId="77777777" w:rsidR="001F19FC" w:rsidRDefault="001F19FC" w:rsidP="00F933A0">
            <w:pPr>
              <w:jc w:val="center"/>
            </w:pPr>
            <w:r>
              <w:t>1340</w:t>
            </w:r>
          </w:p>
        </w:tc>
        <w:tc>
          <w:tcPr>
            <w:tcW w:w="2214" w:type="dxa"/>
            <w:vAlign w:val="center"/>
          </w:tcPr>
          <w:p w14:paraId="16EAFECA" w14:textId="72C064DF" w:rsidR="001F19FC" w:rsidRDefault="002472A9" w:rsidP="00F933A0">
            <w:pPr>
              <w:jc w:val="center"/>
            </w:pPr>
            <w:r>
              <w:t>-17,7</w:t>
            </w:r>
          </w:p>
        </w:tc>
      </w:tr>
      <w:tr w:rsidR="001F19FC" w14:paraId="30D44D59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5B30B21B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762DA2AD" w14:textId="77777777" w:rsidR="001F19FC" w:rsidRDefault="001F19FC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4FC6C421" w14:textId="77777777" w:rsidR="001F19FC" w:rsidRDefault="001F19FC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175EF471" w14:textId="793F730F" w:rsidR="001F19FC" w:rsidRDefault="00CD21EC" w:rsidP="00F933A0">
            <w:pPr>
              <w:jc w:val="center"/>
            </w:pPr>
            <w:r>
              <w:t>-16,4</w:t>
            </w:r>
          </w:p>
        </w:tc>
      </w:tr>
      <w:tr w:rsidR="001F19FC" w14:paraId="68C82C78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5BA80EF2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59523BEB" w14:textId="77777777" w:rsidR="001F19FC" w:rsidRDefault="001F19FC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42D196B0" w14:textId="77777777" w:rsidR="001F19FC" w:rsidRDefault="001F19FC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7D8EC27D" w14:textId="62848BC2" w:rsidR="001F19FC" w:rsidRDefault="00CD21EC" w:rsidP="00F933A0">
            <w:pPr>
              <w:jc w:val="center"/>
            </w:pPr>
            <w:r>
              <w:t>-15,0</w:t>
            </w:r>
          </w:p>
        </w:tc>
      </w:tr>
      <w:tr w:rsidR="001F19FC" w14:paraId="39B2B802" w14:textId="77777777" w:rsidTr="00F933A0">
        <w:trPr>
          <w:trHeight w:val="497"/>
        </w:trPr>
        <w:tc>
          <w:tcPr>
            <w:tcW w:w="2352" w:type="dxa"/>
            <w:vMerge w:val="restart"/>
            <w:vAlign w:val="center"/>
          </w:tcPr>
          <w:p w14:paraId="625EE98F" w14:textId="77777777" w:rsidR="001F19FC" w:rsidRDefault="001F19FC" w:rsidP="00F933A0">
            <w:pPr>
              <w:jc w:val="center"/>
            </w:pPr>
            <w:r>
              <w:t>Restricted set B</w:t>
            </w:r>
          </w:p>
        </w:tc>
        <w:tc>
          <w:tcPr>
            <w:tcW w:w="2087" w:type="dxa"/>
            <w:vMerge w:val="restart"/>
            <w:vAlign w:val="center"/>
          </w:tcPr>
          <w:p w14:paraId="6E32F75A" w14:textId="77777777" w:rsidR="001F19FC" w:rsidRDefault="001F19FC" w:rsidP="00F933A0">
            <w:pPr>
              <w:jc w:val="center"/>
            </w:pPr>
            <w:r>
              <w:t>AWGN</w:t>
            </w:r>
          </w:p>
        </w:tc>
        <w:tc>
          <w:tcPr>
            <w:tcW w:w="2363" w:type="dxa"/>
            <w:vAlign w:val="center"/>
          </w:tcPr>
          <w:p w14:paraId="344820D2" w14:textId="77777777" w:rsidR="001F19FC" w:rsidRDefault="001F19FC" w:rsidP="00F933A0">
            <w:pPr>
              <w:jc w:val="center"/>
            </w:pPr>
            <w:r>
              <w:t>2334</w:t>
            </w:r>
          </w:p>
        </w:tc>
        <w:tc>
          <w:tcPr>
            <w:tcW w:w="2214" w:type="dxa"/>
            <w:vAlign w:val="center"/>
          </w:tcPr>
          <w:p w14:paraId="4E1FEC22" w14:textId="2504880D" w:rsidR="001F19FC" w:rsidRDefault="00CD21EC" w:rsidP="00F933A0">
            <w:pPr>
              <w:jc w:val="center"/>
            </w:pPr>
            <w:r>
              <w:t>-16,9</w:t>
            </w:r>
          </w:p>
        </w:tc>
      </w:tr>
      <w:tr w:rsidR="001F19FC" w14:paraId="6255711C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1849EE89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Merge/>
            <w:vAlign w:val="center"/>
          </w:tcPr>
          <w:p w14:paraId="6750AE05" w14:textId="77777777" w:rsidR="001F19FC" w:rsidRDefault="001F19FC" w:rsidP="00F933A0">
            <w:pPr>
              <w:jc w:val="center"/>
            </w:pPr>
          </w:p>
        </w:tc>
        <w:tc>
          <w:tcPr>
            <w:tcW w:w="2363" w:type="dxa"/>
            <w:vAlign w:val="center"/>
          </w:tcPr>
          <w:p w14:paraId="1D30F51F" w14:textId="77777777" w:rsidR="001F19FC" w:rsidRDefault="001F19FC" w:rsidP="00F933A0">
            <w:pPr>
              <w:jc w:val="center"/>
            </w:pPr>
            <w:r>
              <w:t>625</w:t>
            </w:r>
          </w:p>
        </w:tc>
        <w:tc>
          <w:tcPr>
            <w:tcW w:w="2214" w:type="dxa"/>
            <w:vAlign w:val="center"/>
          </w:tcPr>
          <w:p w14:paraId="7A387109" w14:textId="79944B72" w:rsidR="001F19FC" w:rsidRDefault="00CD21EC" w:rsidP="00F933A0">
            <w:pPr>
              <w:jc w:val="center"/>
            </w:pPr>
            <w:r>
              <w:t>-17,7</w:t>
            </w:r>
          </w:p>
        </w:tc>
      </w:tr>
      <w:tr w:rsidR="001F19FC" w14:paraId="2FB71B68" w14:textId="77777777" w:rsidTr="00F933A0">
        <w:trPr>
          <w:trHeight w:val="497"/>
        </w:trPr>
        <w:tc>
          <w:tcPr>
            <w:tcW w:w="2352" w:type="dxa"/>
            <w:vMerge/>
            <w:vAlign w:val="center"/>
          </w:tcPr>
          <w:p w14:paraId="02E12F58" w14:textId="77777777" w:rsidR="001F19FC" w:rsidRDefault="001F19FC" w:rsidP="00F933A0">
            <w:pPr>
              <w:jc w:val="center"/>
            </w:pPr>
          </w:p>
        </w:tc>
        <w:tc>
          <w:tcPr>
            <w:tcW w:w="2087" w:type="dxa"/>
            <w:vAlign w:val="center"/>
          </w:tcPr>
          <w:p w14:paraId="13E1F33A" w14:textId="77777777" w:rsidR="001F19FC" w:rsidRDefault="001F19FC" w:rsidP="00F933A0">
            <w:pPr>
              <w:jc w:val="center"/>
            </w:pPr>
            <w:r>
              <w:t>TDL-C 300-100</w:t>
            </w:r>
          </w:p>
        </w:tc>
        <w:tc>
          <w:tcPr>
            <w:tcW w:w="2363" w:type="dxa"/>
            <w:vAlign w:val="center"/>
          </w:tcPr>
          <w:p w14:paraId="5E3CAAA6" w14:textId="77777777" w:rsidR="001F19FC" w:rsidRDefault="001F19FC" w:rsidP="00F933A0">
            <w:pPr>
              <w:jc w:val="center"/>
            </w:pPr>
            <w:r>
              <w:t>400</w:t>
            </w:r>
          </w:p>
        </w:tc>
        <w:tc>
          <w:tcPr>
            <w:tcW w:w="2214" w:type="dxa"/>
            <w:vAlign w:val="center"/>
          </w:tcPr>
          <w:p w14:paraId="586B8416" w14:textId="6C2CA70D" w:rsidR="001F19FC" w:rsidRDefault="00505F98" w:rsidP="00F933A0">
            <w:pPr>
              <w:jc w:val="center"/>
            </w:pPr>
            <w:r>
              <w:t>-15,2</w:t>
            </w:r>
          </w:p>
        </w:tc>
      </w:tr>
    </w:tbl>
    <w:p w14:paraId="669F0E75" w14:textId="1FFA8F30" w:rsidR="00937F8D" w:rsidRDefault="00937F8D" w:rsidP="00E66100">
      <w:pPr>
        <w:jc w:val="center"/>
      </w:pPr>
    </w:p>
    <w:p w14:paraId="2ADCCDF0" w14:textId="77777777" w:rsidR="00BE030A" w:rsidRPr="005B1B1C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B1B1C">
        <w:rPr>
          <w:rFonts w:ascii="Times New Roman" w:hAnsi="Times New Roman"/>
        </w:rPr>
        <w:t>Conclusion</w:t>
      </w:r>
    </w:p>
    <w:p w14:paraId="0C8A9335" w14:textId="2FC511E4" w:rsidR="00E32520" w:rsidRPr="009E3CA0" w:rsidRDefault="009E3CA0" w:rsidP="000C5EA8">
      <w:pPr>
        <w:pBdr>
          <w:bottom w:val="single" w:sz="12" w:space="1" w:color="auto"/>
        </w:pBdr>
        <w:rPr>
          <w:color w:val="404040" w:themeColor="text1" w:themeTint="BF"/>
        </w:rPr>
      </w:pPr>
      <w:r w:rsidRPr="009E3CA0">
        <w:t>Simulation</w:t>
      </w:r>
      <w:r>
        <w:t xml:space="preserve"> results for PRACH HST scenario w</w:t>
      </w:r>
      <w:r w:rsidR="00281B3B">
        <w:t>ith format 0, when velocity is 350km/h, are provided as shown in Section 2.</w:t>
      </w:r>
    </w:p>
    <w:sdt>
      <w:sdtPr>
        <w:rPr>
          <w:rFonts w:ascii="Times New Roman" w:hAnsi="Times New Roman"/>
          <w:sz w:val="20"/>
        </w:rPr>
        <w:id w:val="-622762969"/>
        <w:docPartObj>
          <w:docPartGallery w:val="Bibliographies"/>
          <w:docPartUnique/>
        </w:docPartObj>
      </w:sdtPr>
      <w:sdtEndPr>
        <w:rPr>
          <w:b/>
          <w:bCs/>
        </w:rPr>
      </w:sdtEndPr>
      <w:sdtContent>
        <w:sdt>
          <w:sdtPr>
            <w:rPr>
              <w:rFonts w:ascii="Times New Roman" w:hAnsi="Times New Roman"/>
              <w:sz w:val="20"/>
            </w:rPr>
            <w:id w:val="-2037495763"/>
            <w:docPartObj>
              <w:docPartGallery w:val="Bibliographies"/>
              <w:docPartUnique/>
            </w:docPartObj>
          </w:sdtPr>
          <w:sdtEndPr/>
          <w:sdtContent>
            <w:p w14:paraId="41106826" w14:textId="2C5F8002" w:rsidR="000142B9" w:rsidRPr="00777A80" w:rsidRDefault="000142B9" w:rsidP="00163612">
              <w:pPr>
                <w:pStyle w:val="Heading1"/>
                <w:keepLines w:val="0"/>
                <w:pBdr>
                  <w:top w:val="none" w:sz="0" w:space="0" w:color="auto"/>
                </w:pBdr>
                <w:spacing w:before="0" w:after="240"/>
                <w:ind w:right="284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val="sv-SE" w:eastAsia="zh-CN"/>
                </w:rPr>
              </w:pPr>
            </w:p>
            <w:sdt>
              <w:sdtPr>
                <w:rPr>
                  <w:rFonts w:ascii="Times New Roman" w:hAnsi="Times New Roman"/>
                  <w:sz w:val="20"/>
                </w:rPr>
                <w:id w:val="-573587230"/>
                <w:bibliography/>
              </w:sdtPr>
              <w:sdtEndPr/>
              <w:sdtContent>
                <w:p w14:paraId="6F84217D" w14:textId="6054AB85" w:rsidR="000142B9" w:rsidRPr="00777A80" w:rsidRDefault="00163612" w:rsidP="00BA6ECE">
                  <w:pPr>
                    <w:pStyle w:val="Heading1"/>
                    <w:keepLines w:val="0"/>
                    <w:numPr>
                      <w:ilvl w:val="0"/>
                      <w:numId w:val="1"/>
                    </w:numPr>
                    <w:pBdr>
                      <w:top w:val="none" w:sz="0" w:space="0" w:color="auto"/>
                    </w:pBdr>
                    <w:spacing w:before="0" w:after="240"/>
                    <w:ind w:right="284" w:hanging="720"/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  <w:lang w:val="sv-SE" w:eastAsia="zh-CN"/>
                    </w:rPr>
                  </w:pPr>
                  <w:r w:rsidRPr="00777A80">
                    <w:rPr>
                      <w:rFonts w:ascii="Times New Roman" w:hAnsi="Times New Roman"/>
                    </w:rPr>
                    <w:t>References</w:t>
                  </w:r>
                  <w:r>
                    <w:t xml:space="preserve"> </w:t>
                  </w:r>
                  <w:r w:rsidR="000142B9">
                    <w:fldChar w:fldCharType="begin"/>
                  </w:r>
                  <w:r w:rsidR="000142B9">
                    <w:instrText xml:space="preserve"> BIBLIOGRAPHY </w:instrText>
                  </w:r>
                  <w:r w:rsidR="000142B9">
                    <w:fldChar w:fldCharType="separate"/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"/>
                    <w:gridCol w:w="8717"/>
                  </w:tblGrid>
                  <w:tr w:rsidR="000142B9" w14:paraId="330F1AAC" w14:textId="77777777" w:rsidTr="00CE467B">
                    <w:trPr>
                      <w:divId w:val="2051877397"/>
                      <w:tblCellSpacing w:w="15" w:type="dxa"/>
                    </w:trPr>
                    <w:tc>
                      <w:tcPr>
                        <w:tcW w:w="146" w:type="pct"/>
                        <w:hideMark/>
                      </w:tcPr>
                      <w:p w14:paraId="0DAAC268" w14:textId="32D948F9" w:rsidR="000142B9" w:rsidRDefault="000142B9">
                        <w:pPr>
                          <w:pStyle w:val="Bibliography"/>
                          <w:rPr>
                            <w:noProof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</w:rPr>
                          <w:t xml:space="preserve">[1]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14:paraId="6AF0CDAB" w14:textId="35C8D0F2" w:rsidR="000142B9" w:rsidRDefault="00181A51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Samsung, </w:t>
                        </w:r>
                        <w:r>
                          <w:rPr>
                            <w:i/>
                            <w:iCs/>
                            <w:noProof/>
                          </w:rPr>
                          <w:t>R4-1915914, Way forward on NR HST PRACH demodulation requirement, Reno</w:t>
                        </w:r>
                        <w:r>
                          <w:rPr>
                            <w:noProof/>
                          </w:rPr>
                          <w:t>, US, November 18-22, 2019.</w:t>
                        </w:r>
                        <w:r w:rsidR="000142B9">
                          <w:rPr>
                            <w:noProof/>
                          </w:rPr>
                          <w:t xml:space="preserve"> </w:t>
                        </w:r>
                      </w:p>
                    </w:tc>
                  </w:tr>
                  <w:tr w:rsidR="00C02C99" w14:paraId="0E4E9FC4" w14:textId="77777777" w:rsidTr="00BA1756">
                    <w:trPr>
                      <w:divId w:val="2051877397"/>
                      <w:tblCellSpacing w:w="15" w:type="dxa"/>
                    </w:trPr>
                    <w:tc>
                      <w:tcPr>
                        <w:tcW w:w="146" w:type="pct"/>
                        <w:hideMark/>
                      </w:tcPr>
                      <w:p w14:paraId="657F1492" w14:textId="77777777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[2] </w:t>
                        </w:r>
                      </w:p>
                    </w:tc>
                    <w:tc>
                      <w:tcPr>
                        <w:tcW w:w="0" w:type="auto"/>
                      </w:tcPr>
                      <w:p w14:paraId="574507F1" w14:textId="5E2BCD03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Huawei, </w:t>
                        </w:r>
                        <w:r>
                          <w:rPr>
                            <w:i/>
                            <w:iCs/>
                            <w:noProof/>
                          </w:rPr>
                          <w:t xml:space="preserve">R4-1910126, Way forward on NR HST BS demodulation requirements, </w:t>
                        </w:r>
                        <w:r w:rsidRPr="00BA1756">
                          <w:rPr>
                            <w:i/>
                            <w:iCs/>
                            <w:noProof/>
                          </w:rPr>
                          <w:t>Ljubljana</w:t>
                        </w:r>
                        <w:r>
                          <w:rPr>
                            <w:noProof/>
                          </w:rPr>
                          <w:t>, Slovenia, August 26-30</w:t>
                        </w:r>
                        <w:r w:rsidR="00D95380">
                          <w:rPr>
                            <w:noProof/>
                          </w:rPr>
                          <w:t>,</w:t>
                        </w:r>
                        <w:r>
                          <w:rPr>
                            <w:noProof/>
                          </w:rPr>
                          <w:t xml:space="preserve"> 2019.</w:t>
                        </w:r>
                      </w:p>
                    </w:tc>
                  </w:tr>
                  <w:tr w:rsidR="00C02C99" w14:paraId="28DAB71D" w14:textId="77777777" w:rsidTr="00CE467B">
                    <w:trPr>
                      <w:divId w:val="2051877397"/>
                      <w:tblCellSpacing w:w="15" w:type="dxa"/>
                    </w:trPr>
                    <w:tc>
                      <w:tcPr>
                        <w:tcW w:w="146" w:type="pct"/>
                      </w:tcPr>
                      <w:p w14:paraId="7953D54D" w14:textId="635F5CCF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14:paraId="202AE688" w14:textId="5623964A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</w:tr>
                  <w:tr w:rsidR="00C02C99" w14:paraId="447590C3" w14:textId="77777777" w:rsidTr="00CE467B">
                    <w:trPr>
                      <w:divId w:val="2051877397"/>
                      <w:tblCellSpacing w:w="15" w:type="dxa"/>
                    </w:trPr>
                    <w:tc>
                      <w:tcPr>
                        <w:tcW w:w="146" w:type="pct"/>
                      </w:tcPr>
                      <w:p w14:paraId="69AFA6DA" w14:textId="5C785C1F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  <w:tc>
                      <w:tcPr>
                        <w:tcW w:w="0" w:type="auto"/>
                      </w:tcPr>
                      <w:p w14:paraId="12A0F8CD" w14:textId="2E49788A" w:rsidR="00C02C99" w:rsidRDefault="00C02C99" w:rsidP="00C02C99">
                        <w:pPr>
                          <w:pStyle w:val="Bibliography"/>
                          <w:rPr>
                            <w:noProof/>
                          </w:rPr>
                        </w:pPr>
                      </w:p>
                    </w:tc>
                  </w:tr>
                </w:tbl>
                <w:p w14:paraId="6D3F5CD5" w14:textId="77777777" w:rsidR="000142B9" w:rsidRDefault="000142B9">
                  <w:pPr>
                    <w:divId w:val="2051877397"/>
                    <w:rPr>
                      <w:noProof/>
                    </w:rPr>
                  </w:pPr>
                </w:p>
                <w:p w14:paraId="07240D78" w14:textId="7969A7AD" w:rsidR="00A037C8" w:rsidRDefault="000142B9" w:rsidP="00BE030A">
                  <w:r>
                    <w:rPr>
                      <w:b/>
                      <w:bCs/>
                      <w:noProof/>
                    </w:rPr>
                    <w:fldChar w:fldCharType="end"/>
                  </w:r>
                </w:p>
              </w:sdtContent>
            </w:sdt>
          </w:sdtContent>
        </w:sdt>
      </w:sdtContent>
    </w:sdt>
    <w:sectPr w:rsidR="00A037C8" w:rsidSect="00A7160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2EE7"/>
    <w:multiLevelType w:val="hybridMultilevel"/>
    <w:tmpl w:val="3ECA5C12"/>
    <w:lvl w:ilvl="0" w:tplc="B49A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A24076">
      <w:start w:val="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E04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C1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A3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345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05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0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2031184"/>
    <w:multiLevelType w:val="hybridMultilevel"/>
    <w:tmpl w:val="4FF62990"/>
    <w:lvl w:ilvl="0" w:tplc="CA363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8A5C2">
      <w:start w:val="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0CEBE">
      <w:start w:val="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4B04A">
      <w:start w:val="2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34F0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C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88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467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6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B9214B"/>
    <w:multiLevelType w:val="hybridMultilevel"/>
    <w:tmpl w:val="F99C88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0630D"/>
    <w:multiLevelType w:val="hybridMultilevel"/>
    <w:tmpl w:val="A6D83FCE"/>
    <w:lvl w:ilvl="0" w:tplc="7AB4D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47284"/>
    <w:multiLevelType w:val="hybridMultilevel"/>
    <w:tmpl w:val="FAC876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07722"/>
    <w:multiLevelType w:val="hybridMultilevel"/>
    <w:tmpl w:val="3B520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567CBA"/>
    <w:multiLevelType w:val="hybridMultilevel"/>
    <w:tmpl w:val="BDA8487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EE4EB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8" w15:restartNumberingAfterBreak="0">
    <w:nsid w:val="568F64B9"/>
    <w:multiLevelType w:val="hybridMultilevel"/>
    <w:tmpl w:val="D42AD62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1B0241"/>
    <w:multiLevelType w:val="hybridMultilevel"/>
    <w:tmpl w:val="53EA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C27058"/>
    <w:multiLevelType w:val="hybridMultilevel"/>
    <w:tmpl w:val="5C441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  <w15:person w15:author="Chao He">
    <w15:presenceInfo w15:providerId="AD" w15:userId="S::chao.he@ericsson.com::ce8dbe21-aae6-411d-a078-b76ac006cd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E4"/>
    <w:rsid w:val="0000703B"/>
    <w:rsid w:val="000135B0"/>
    <w:rsid w:val="000142B9"/>
    <w:rsid w:val="00015263"/>
    <w:rsid w:val="00031E9E"/>
    <w:rsid w:val="0003540A"/>
    <w:rsid w:val="00040028"/>
    <w:rsid w:val="00045145"/>
    <w:rsid w:val="000453B4"/>
    <w:rsid w:val="00056437"/>
    <w:rsid w:val="00057D9C"/>
    <w:rsid w:val="00062341"/>
    <w:rsid w:val="00064E1C"/>
    <w:rsid w:val="0006574B"/>
    <w:rsid w:val="00072BC6"/>
    <w:rsid w:val="00091673"/>
    <w:rsid w:val="00091F83"/>
    <w:rsid w:val="000961BB"/>
    <w:rsid w:val="00096887"/>
    <w:rsid w:val="000A0BB8"/>
    <w:rsid w:val="000A235C"/>
    <w:rsid w:val="000A460C"/>
    <w:rsid w:val="000B1F86"/>
    <w:rsid w:val="000B4828"/>
    <w:rsid w:val="000B7071"/>
    <w:rsid w:val="000C2042"/>
    <w:rsid w:val="000C5D6D"/>
    <w:rsid w:val="000C5EA8"/>
    <w:rsid w:val="000C79EC"/>
    <w:rsid w:val="000D4EBE"/>
    <w:rsid w:val="000D713C"/>
    <w:rsid w:val="000E0251"/>
    <w:rsid w:val="000E5221"/>
    <w:rsid w:val="000E6248"/>
    <w:rsid w:val="000F5A60"/>
    <w:rsid w:val="000F5EFA"/>
    <w:rsid w:val="00102798"/>
    <w:rsid w:val="00105230"/>
    <w:rsid w:val="00127530"/>
    <w:rsid w:val="00133AF9"/>
    <w:rsid w:val="00136720"/>
    <w:rsid w:val="001433B8"/>
    <w:rsid w:val="00147644"/>
    <w:rsid w:val="00154ACC"/>
    <w:rsid w:val="00163612"/>
    <w:rsid w:val="00163EF2"/>
    <w:rsid w:val="001665A6"/>
    <w:rsid w:val="00171184"/>
    <w:rsid w:val="00181A51"/>
    <w:rsid w:val="0018449C"/>
    <w:rsid w:val="001A0A76"/>
    <w:rsid w:val="001A19A2"/>
    <w:rsid w:val="001B3E1F"/>
    <w:rsid w:val="001C148A"/>
    <w:rsid w:val="001D2FCA"/>
    <w:rsid w:val="001F19FC"/>
    <w:rsid w:val="00205B38"/>
    <w:rsid w:val="00206AA4"/>
    <w:rsid w:val="00212B6C"/>
    <w:rsid w:val="00220193"/>
    <w:rsid w:val="0022245B"/>
    <w:rsid w:val="00224E88"/>
    <w:rsid w:val="0022552A"/>
    <w:rsid w:val="00227ABA"/>
    <w:rsid w:val="00230D60"/>
    <w:rsid w:val="002335AC"/>
    <w:rsid w:val="002376F5"/>
    <w:rsid w:val="00237B0A"/>
    <w:rsid w:val="00242C98"/>
    <w:rsid w:val="00242D04"/>
    <w:rsid w:val="00243D4C"/>
    <w:rsid w:val="002472A9"/>
    <w:rsid w:val="0025501B"/>
    <w:rsid w:val="002570E4"/>
    <w:rsid w:val="00261D33"/>
    <w:rsid w:val="00265115"/>
    <w:rsid w:val="00273E1C"/>
    <w:rsid w:val="00273F97"/>
    <w:rsid w:val="00277905"/>
    <w:rsid w:val="00281B3B"/>
    <w:rsid w:val="00290C8B"/>
    <w:rsid w:val="002913C3"/>
    <w:rsid w:val="002A7BCB"/>
    <w:rsid w:val="002B0490"/>
    <w:rsid w:val="002B193D"/>
    <w:rsid w:val="002B562F"/>
    <w:rsid w:val="002B5945"/>
    <w:rsid w:val="002C3707"/>
    <w:rsid w:val="002C6FB8"/>
    <w:rsid w:val="002D29CE"/>
    <w:rsid w:val="002D5837"/>
    <w:rsid w:val="002D648A"/>
    <w:rsid w:val="002E4B62"/>
    <w:rsid w:val="002F195D"/>
    <w:rsid w:val="002F36C9"/>
    <w:rsid w:val="003055DB"/>
    <w:rsid w:val="00307DD8"/>
    <w:rsid w:val="00307ED5"/>
    <w:rsid w:val="00310293"/>
    <w:rsid w:val="00313CFA"/>
    <w:rsid w:val="0031576B"/>
    <w:rsid w:val="00315D09"/>
    <w:rsid w:val="00343CCB"/>
    <w:rsid w:val="003545F4"/>
    <w:rsid w:val="00357C19"/>
    <w:rsid w:val="00362217"/>
    <w:rsid w:val="00365289"/>
    <w:rsid w:val="00375FE0"/>
    <w:rsid w:val="00381E4E"/>
    <w:rsid w:val="00383BC6"/>
    <w:rsid w:val="00393040"/>
    <w:rsid w:val="00393CEF"/>
    <w:rsid w:val="003A102D"/>
    <w:rsid w:val="003A73BF"/>
    <w:rsid w:val="003C0D2C"/>
    <w:rsid w:val="003C1391"/>
    <w:rsid w:val="003C7F70"/>
    <w:rsid w:val="003D56D8"/>
    <w:rsid w:val="003D76D0"/>
    <w:rsid w:val="003E1CDC"/>
    <w:rsid w:val="003E5D86"/>
    <w:rsid w:val="003F1529"/>
    <w:rsid w:val="003F1A37"/>
    <w:rsid w:val="003F27A9"/>
    <w:rsid w:val="003F2EBF"/>
    <w:rsid w:val="004051F0"/>
    <w:rsid w:val="0041233C"/>
    <w:rsid w:val="004142BC"/>
    <w:rsid w:val="00414D03"/>
    <w:rsid w:val="0041689C"/>
    <w:rsid w:val="004176B3"/>
    <w:rsid w:val="004258E0"/>
    <w:rsid w:val="0043556B"/>
    <w:rsid w:val="00437F19"/>
    <w:rsid w:val="00444FAD"/>
    <w:rsid w:val="00446D2B"/>
    <w:rsid w:val="0044744B"/>
    <w:rsid w:val="00452025"/>
    <w:rsid w:val="00452EB7"/>
    <w:rsid w:val="00455A7F"/>
    <w:rsid w:val="00460573"/>
    <w:rsid w:val="00462050"/>
    <w:rsid w:val="00476851"/>
    <w:rsid w:val="004768A3"/>
    <w:rsid w:val="004804AD"/>
    <w:rsid w:val="00481FFC"/>
    <w:rsid w:val="004831D8"/>
    <w:rsid w:val="00494F13"/>
    <w:rsid w:val="004A3276"/>
    <w:rsid w:val="004A722D"/>
    <w:rsid w:val="004B0253"/>
    <w:rsid w:val="004C4849"/>
    <w:rsid w:val="004C7429"/>
    <w:rsid w:val="004D2ED4"/>
    <w:rsid w:val="004D5412"/>
    <w:rsid w:val="004E43C6"/>
    <w:rsid w:val="00503927"/>
    <w:rsid w:val="00503AFE"/>
    <w:rsid w:val="00504D5A"/>
    <w:rsid w:val="00505F98"/>
    <w:rsid w:val="00507054"/>
    <w:rsid w:val="00526614"/>
    <w:rsid w:val="005267E5"/>
    <w:rsid w:val="00527AF0"/>
    <w:rsid w:val="00527DF4"/>
    <w:rsid w:val="00530D88"/>
    <w:rsid w:val="005365F6"/>
    <w:rsid w:val="005378DC"/>
    <w:rsid w:val="00540333"/>
    <w:rsid w:val="00543833"/>
    <w:rsid w:val="0054580D"/>
    <w:rsid w:val="00546464"/>
    <w:rsid w:val="0054781D"/>
    <w:rsid w:val="00551A0A"/>
    <w:rsid w:val="005601CF"/>
    <w:rsid w:val="00564CEB"/>
    <w:rsid w:val="00567E46"/>
    <w:rsid w:val="0057171A"/>
    <w:rsid w:val="00575162"/>
    <w:rsid w:val="00575E34"/>
    <w:rsid w:val="00576DFE"/>
    <w:rsid w:val="00584B3D"/>
    <w:rsid w:val="0058532D"/>
    <w:rsid w:val="00586664"/>
    <w:rsid w:val="0058703F"/>
    <w:rsid w:val="00596B9C"/>
    <w:rsid w:val="005A094D"/>
    <w:rsid w:val="005C18FC"/>
    <w:rsid w:val="005C3687"/>
    <w:rsid w:val="005C7FFC"/>
    <w:rsid w:val="005D24A0"/>
    <w:rsid w:val="005D36AD"/>
    <w:rsid w:val="005D493F"/>
    <w:rsid w:val="005D52C3"/>
    <w:rsid w:val="005E082C"/>
    <w:rsid w:val="005E54EC"/>
    <w:rsid w:val="005E6443"/>
    <w:rsid w:val="005F1451"/>
    <w:rsid w:val="005F5175"/>
    <w:rsid w:val="00606BD4"/>
    <w:rsid w:val="00617A3E"/>
    <w:rsid w:val="00622DAE"/>
    <w:rsid w:val="00627560"/>
    <w:rsid w:val="006347A1"/>
    <w:rsid w:val="00644577"/>
    <w:rsid w:val="00646837"/>
    <w:rsid w:val="006541A8"/>
    <w:rsid w:val="00656B14"/>
    <w:rsid w:val="00661832"/>
    <w:rsid w:val="00667017"/>
    <w:rsid w:val="006718D8"/>
    <w:rsid w:val="0068755D"/>
    <w:rsid w:val="00687B44"/>
    <w:rsid w:val="00693AB9"/>
    <w:rsid w:val="00696318"/>
    <w:rsid w:val="006A0AA8"/>
    <w:rsid w:val="006B17C3"/>
    <w:rsid w:val="006C0628"/>
    <w:rsid w:val="006C5723"/>
    <w:rsid w:val="006C631A"/>
    <w:rsid w:val="006D7192"/>
    <w:rsid w:val="006E623F"/>
    <w:rsid w:val="006E6637"/>
    <w:rsid w:val="006F377B"/>
    <w:rsid w:val="00702FB6"/>
    <w:rsid w:val="007040D7"/>
    <w:rsid w:val="007077DE"/>
    <w:rsid w:val="00711C5A"/>
    <w:rsid w:val="00712D84"/>
    <w:rsid w:val="00734F49"/>
    <w:rsid w:val="007425C3"/>
    <w:rsid w:val="0074380A"/>
    <w:rsid w:val="00744316"/>
    <w:rsid w:val="00747778"/>
    <w:rsid w:val="00747CF7"/>
    <w:rsid w:val="00753F25"/>
    <w:rsid w:val="0075428E"/>
    <w:rsid w:val="00770ABA"/>
    <w:rsid w:val="00771E0D"/>
    <w:rsid w:val="007773A7"/>
    <w:rsid w:val="00777A80"/>
    <w:rsid w:val="0078213A"/>
    <w:rsid w:val="00790DA7"/>
    <w:rsid w:val="00791A69"/>
    <w:rsid w:val="007A7ECC"/>
    <w:rsid w:val="007E211C"/>
    <w:rsid w:val="007E283F"/>
    <w:rsid w:val="007F52BA"/>
    <w:rsid w:val="00805677"/>
    <w:rsid w:val="0080594F"/>
    <w:rsid w:val="00831522"/>
    <w:rsid w:val="00836570"/>
    <w:rsid w:val="00837342"/>
    <w:rsid w:val="0084334E"/>
    <w:rsid w:val="00846395"/>
    <w:rsid w:val="00847D45"/>
    <w:rsid w:val="00853397"/>
    <w:rsid w:val="0086088C"/>
    <w:rsid w:val="00867C5C"/>
    <w:rsid w:val="00871C1D"/>
    <w:rsid w:val="00875949"/>
    <w:rsid w:val="00885000"/>
    <w:rsid w:val="00896AE7"/>
    <w:rsid w:val="008B22D8"/>
    <w:rsid w:val="008C28ED"/>
    <w:rsid w:val="008C3167"/>
    <w:rsid w:val="008C4011"/>
    <w:rsid w:val="008C4C02"/>
    <w:rsid w:val="008D2D54"/>
    <w:rsid w:val="008D42A1"/>
    <w:rsid w:val="008D47BF"/>
    <w:rsid w:val="008E5776"/>
    <w:rsid w:val="008F0FA8"/>
    <w:rsid w:val="009010DD"/>
    <w:rsid w:val="0090120C"/>
    <w:rsid w:val="00910D19"/>
    <w:rsid w:val="0091256B"/>
    <w:rsid w:val="00921858"/>
    <w:rsid w:val="009239F9"/>
    <w:rsid w:val="009254DD"/>
    <w:rsid w:val="009338BB"/>
    <w:rsid w:val="00937F8D"/>
    <w:rsid w:val="00947BBF"/>
    <w:rsid w:val="00947F94"/>
    <w:rsid w:val="0095024E"/>
    <w:rsid w:val="009552AD"/>
    <w:rsid w:val="00963B26"/>
    <w:rsid w:val="0097473A"/>
    <w:rsid w:val="00976156"/>
    <w:rsid w:val="00977DEC"/>
    <w:rsid w:val="00977DFB"/>
    <w:rsid w:val="00982571"/>
    <w:rsid w:val="00985903"/>
    <w:rsid w:val="00987396"/>
    <w:rsid w:val="009A0FB9"/>
    <w:rsid w:val="009A30AD"/>
    <w:rsid w:val="009B5301"/>
    <w:rsid w:val="009C2788"/>
    <w:rsid w:val="009C3A52"/>
    <w:rsid w:val="009D22A3"/>
    <w:rsid w:val="009D32E8"/>
    <w:rsid w:val="009D4A3C"/>
    <w:rsid w:val="009E3CA0"/>
    <w:rsid w:val="009E48BC"/>
    <w:rsid w:val="009F1681"/>
    <w:rsid w:val="00A00E30"/>
    <w:rsid w:val="00A03446"/>
    <w:rsid w:val="00A037C8"/>
    <w:rsid w:val="00A068B1"/>
    <w:rsid w:val="00A11266"/>
    <w:rsid w:val="00A14903"/>
    <w:rsid w:val="00A2083E"/>
    <w:rsid w:val="00A20CF8"/>
    <w:rsid w:val="00A368D1"/>
    <w:rsid w:val="00A379B1"/>
    <w:rsid w:val="00A37F4C"/>
    <w:rsid w:val="00A5129D"/>
    <w:rsid w:val="00A603F6"/>
    <w:rsid w:val="00A60E7E"/>
    <w:rsid w:val="00A629B9"/>
    <w:rsid w:val="00A67A60"/>
    <w:rsid w:val="00A7160B"/>
    <w:rsid w:val="00A731D0"/>
    <w:rsid w:val="00A8263B"/>
    <w:rsid w:val="00A86375"/>
    <w:rsid w:val="00A965C1"/>
    <w:rsid w:val="00AA5C44"/>
    <w:rsid w:val="00AA6755"/>
    <w:rsid w:val="00AA7741"/>
    <w:rsid w:val="00AA7B98"/>
    <w:rsid w:val="00AD14B9"/>
    <w:rsid w:val="00AD34EE"/>
    <w:rsid w:val="00AE5C01"/>
    <w:rsid w:val="00AF68A4"/>
    <w:rsid w:val="00AF74E4"/>
    <w:rsid w:val="00B00DAA"/>
    <w:rsid w:val="00B067CD"/>
    <w:rsid w:val="00B06D33"/>
    <w:rsid w:val="00B11D0F"/>
    <w:rsid w:val="00B22860"/>
    <w:rsid w:val="00B27051"/>
    <w:rsid w:val="00B33018"/>
    <w:rsid w:val="00B34063"/>
    <w:rsid w:val="00B34901"/>
    <w:rsid w:val="00B3724B"/>
    <w:rsid w:val="00B50D89"/>
    <w:rsid w:val="00B566E1"/>
    <w:rsid w:val="00B67C0A"/>
    <w:rsid w:val="00B92036"/>
    <w:rsid w:val="00BA1756"/>
    <w:rsid w:val="00BB1392"/>
    <w:rsid w:val="00BB36C6"/>
    <w:rsid w:val="00BC1D77"/>
    <w:rsid w:val="00BD12EE"/>
    <w:rsid w:val="00BD1E8E"/>
    <w:rsid w:val="00BD6301"/>
    <w:rsid w:val="00BE030A"/>
    <w:rsid w:val="00BE098E"/>
    <w:rsid w:val="00BE1795"/>
    <w:rsid w:val="00BE2F21"/>
    <w:rsid w:val="00BF3417"/>
    <w:rsid w:val="00C02C99"/>
    <w:rsid w:val="00C0436B"/>
    <w:rsid w:val="00C047C2"/>
    <w:rsid w:val="00C11AEC"/>
    <w:rsid w:val="00C1339B"/>
    <w:rsid w:val="00C2246E"/>
    <w:rsid w:val="00C23110"/>
    <w:rsid w:val="00C235C2"/>
    <w:rsid w:val="00C272CF"/>
    <w:rsid w:val="00C35E87"/>
    <w:rsid w:val="00C4295E"/>
    <w:rsid w:val="00C42FAB"/>
    <w:rsid w:val="00C464CB"/>
    <w:rsid w:val="00C46CC7"/>
    <w:rsid w:val="00C5294E"/>
    <w:rsid w:val="00C56C76"/>
    <w:rsid w:val="00C577E7"/>
    <w:rsid w:val="00C61565"/>
    <w:rsid w:val="00C65D71"/>
    <w:rsid w:val="00C66063"/>
    <w:rsid w:val="00C72197"/>
    <w:rsid w:val="00C81789"/>
    <w:rsid w:val="00C847B0"/>
    <w:rsid w:val="00C87B77"/>
    <w:rsid w:val="00C87B8E"/>
    <w:rsid w:val="00C964FC"/>
    <w:rsid w:val="00CA23FD"/>
    <w:rsid w:val="00CA523E"/>
    <w:rsid w:val="00CB083F"/>
    <w:rsid w:val="00CB255C"/>
    <w:rsid w:val="00CC27B3"/>
    <w:rsid w:val="00CC4252"/>
    <w:rsid w:val="00CD21EC"/>
    <w:rsid w:val="00CD3023"/>
    <w:rsid w:val="00CD6266"/>
    <w:rsid w:val="00CE125C"/>
    <w:rsid w:val="00CE430F"/>
    <w:rsid w:val="00CE467B"/>
    <w:rsid w:val="00D10FB3"/>
    <w:rsid w:val="00D21C87"/>
    <w:rsid w:val="00D22756"/>
    <w:rsid w:val="00D30B07"/>
    <w:rsid w:val="00D320F2"/>
    <w:rsid w:val="00D45707"/>
    <w:rsid w:val="00D46311"/>
    <w:rsid w:val="00D46FC0"/>
    <w:rsid w:val="00D47A14"/>
    <w:rsid w:val="00D62FE3"/>
    <w:rsid w:val="00D63DC1"/>
    <w:rsid w:val="00D763E7"/>
    <w:rsid w:val="00D769EE"/>
    <w:rsid w:val="00D90199"/>
    <w:rsid w:val="00D95380"/>
    <w:rsid w:val="00DA2714"/>
    <w:rsid w:val="00DB5675"/>
    <w:rsid w:val="00DB5A5E"/>
    <w:rsid w:val="00DB67A5"/>
    <w:rsid w:val="00DC6D07"/>
    <w:rsid w:val="00DD1587"/>
    <w:rsid w:val="00DD417C"/>
    <w:rsid w:val="00DD6641"/>
    <w:rsid w:val="00DE271D"/>
    <w:rsid w:val="00E029F5"/>
    <w:rsid w:val="00E07E04"/>
    <w:rsid w:val="00E10B2E"/>
    <w:rsid w:val="00E13D85"/>
    <w:rsid w:val="00E1495D"/>
    <w:rsid w:val="00E14F8C"/>
    <w:rsid w:val="00E20402"/>
    <w:rsid w:val="00E20CB6"/>
    <w:rsid w:val="00E27F9F"/>
    <w:rsid w:val="00E320D0"/>
    <w:rsid w:val="00E32520"/>
    <w:rsid w:val="00E3355F"/>
    <w:rsid w:val="00E37CAF"/>
    <w:rsid w:val="00E401B8"/>
    <w:rsid w:val="00E4090A"/>
    <w:rsid w:val="00E455C9"/>
    <w:rsid w:val="00E66100"/>
    <w:rsid w:val="00E661B7"/>
    <w:rsid w:val="00E66A1A"/>
    <w:rsid w:val="00E67AE2"/>
    <w:rsid w:val="00E8621D"/>
    <w:rsid w:val="00E869BE"/>
    <w:rsid w:val="00E96534"/>
    <w:rsid w:val="00EA02B8"/>
    <w:rsid w:val="00EA1796"/>
    <w:rsid w:val="00EA314F"/>
    <w:rsid w:val="00EB05E7"/>
    <w:rsid w:val="00EB2CFC"/>
    <w:rsid w:val="00EC45B2"/>
    <w:rsid w:val="00ED22DD"/>
    <w:rsid w:val="00ED559C"/>
    <w:rsid w:val="00ED72A4"/>
    <w:rsid w:val="00ED753D"/>
    <w:rsid w:val="00EE5CF4"/>
    <w:rsid w:val="00EF3A38"/>
    <w:rsid w:val="00F10726"/>
    <w:rsid w:val="00F11DC6"/>
    <w:rsid w:val="00F12139"/>
    <w:rsid w:val="00F136DB"/>
    <w:rsid w:val="00F16F50"/>
    <w:rsid w:val="00F20A76"/>
    <w:rsid w:val="00F24FA7"/>
    <w:rsid w:val="00F263CD"/>
    <w:rsid w:val="00F31D8F"/>
    <w:rsid w:val="00F35B51"/>
    <w:rsid w:val="00F367BA"/>
    <w:rsid w:val="00F36A06"/>
    <w:rsid w:val="00F40636"/>
    <w:rsid w:val="00F5063E"/>
    <w:rsid w:val="00F530B8"/>
    <w:rsid w:val="00F54404"/>
    <w:rsid w:val="00F609CC"/>
    <w:rsid w:val="00F64128"/>
    <w:rsid w:val="00F67A67"/>
    <w:rsid w:val="00F739BC"/>
    <w:rsid w:val="00F8541E"/>
    <w:rsid w:val="00F872D4"/>
    <w:rsid w:val="00F9042A"/>
    <w:rsid w:val="00F90FCC"/>
    <w:rsid w:val="00F95BB3"/>
    <w:rsid w:val="00F96D9E"/>
    <w:rsid w:val="00FA26B2"/>
    <w:rsid w:val="00FA41DE"/>
    <w:rsid w:val="00FA5DC4"/>
    <w:rsid w:val="00FB5AA7"/>
    <w:rsid w:val="00FB5D48"/>
    <w:rsid w:val="00FB6E38"/>
    <w:rsid w:val="00FC2246"/>
    <w:rsid w:val="00FC70B5"/>
    <w:rsid w:val="00FD1D08"/>
    <w:rsid w:val="00FE1590"/>
    <w:rsid w:val="00FF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AB58B"/>
  <w15:chartTrackingRefBased/>
  <w15:docId w15:val="{B8BF1006-95F4-4333-9B0F-FA951F62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03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BE030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E030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30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030A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BE03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03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3GPPHeader">
    <w:name w:val="3GPP_Header"/>
    <w:basedOn w:val="Normal"/>
    <w:rsid w:val="00BE030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BE030A"/>
    <w:pPr>
      <w:ind w:left="720"/>
      <w:contextualSpacing/>
    </w:pPr>
  </w:style>
  <w:style w:type="table" w:styleId="TableGrid">
    <w:name w:val="Table Grid"/>
    <w:basedOn w:val="TableNormal"/>
    <w:uiPriority w:val="39"/>
    <w:rsid w:val="00BE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BE030A"/>
  </w:style>
  <w:style w:type="paragraph" w:styleId="Caption">
    <w:name w:val="caption"/>
    <w:basedOn w:val="Normal"/>
    <w:next w:val="Normal"/>
    <w:uiPriority w:val="35"/>
    <w:unhideWhenUsed/>
    <w:qFormat/>
    <w:rsid w:val="00BE030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3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3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30A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0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2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17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2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4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3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1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41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16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9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03b5ed32ba8eee9d9132698395d862df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4c9b4e1b838ae936e173f28e8f60993a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Hua16</b:Tag>
    <b:SourceType>Misc</b:SourceType>
    <b:Guid>{237AC088-3560-43EB-B1D0-F041B72A06CC}</b:Guid>
    <b:Author>
      <b:Author>
        <b:Corporate>Ericsson</b:Corporate>
      </b:Author>
    </b:Author>
    <b:Title>R4-1908794,  Discussion on PRACH BS demodulation issues in HST scenarios for Rel-16 NR</b:Title>
    <b:Year>August 26-30, 2019</b:Year>
    <b:City>Ljubljana, Slovenia</b:City>
    <b:RefOrder>2</b:RefOrder>
  </b:Source>
  <b:Source>
    <b:Tag>CMC19</b:Tag>
    <b:SourceType>Misc</b:SourceType>
    <b:Guid>{3AFC0623-4AD0-4DA2-8795-6104031AF8F8}</b:Guid>
    <b:Author>
      <b:Author>
        <b:Corporate>Huawei</b:Corporate>
      </b:Author>
    </b:Author>
    <b:Title>R4-1910126, Way forward on NR HST BS demodulation requirements</b:Title>
    <b:Year>August 26-30 2019. </b:Year>
    <b:City> Ljubljana, Slovenia</b:City>
    <b:RefOrder>1</b:RefOrder>
  </b:Source>
  <b:Source>
    <b:Tag>3GP06</b:Tag>
    <b:SourceType>Book</b:SourceType>
    <b:Guid>{9484BBF6-D8CD-4940-AF45-B1FBE180916A}</b:Guid>
    <b:Title>3GPP TS36.104</b:Title>
    <b:Year>V16.2.0, 2019.06</b:Year>
    <b:RefOrder>3</b:RefOrder>
  </b:Source>
  <b:Source>
    <b:Tag>Hua19</b:Tag>
    <b:SourceType>Book</b:SourceType>
    <b:Guid>{FE8B0DBB-F7A6-4064-907F-1E74ACDFBD87}</b:Guid>
    <b:Author>
      <b:Author>
        <b:NameList>
          <b:Person>
            <b:Last>Huawei</b:Last>
            <b:First>HiSilicon</b:First>
          </b:Person>
        </b:NameList>
      </b:Author>
    </b:Author>
    <b:Title>Way forward on NR HST BS demodulation requirements</b:Title>
    <b:Year>2019</b:Year>
    <b:City>Ljubljana</b:City>
    <b:RefOrder>4</b:RefOrder>
  </b:Source>
</b:Sources>
</file>

<file path=customXml/itemProps1.xml><?xml version="1.0" encoding="utf-8"?>
<ds:datastoreItem xmlns:ds="http://schemas.openxmlformats.org/officeDocument/2006/customXml" ds:itemID="{0184B3BB-54AC-4D15-B98A-CD885DE46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3BC636-891E-4C82-A85D-0F9BD7D0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2D5A7A-A820-4A1A-BDDB-BB8EEB7582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85878-42F6-4CE1-A24E-C08BFA6C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4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Nicholas Pu</cp:lastModifiedBy>
  <cp:revision>86</cp:revision>
  <dcterms:created xsi:type="dcterms:W3CDTF">2019-11-08T14:17:00Z</dcterms:created>
  <dcterms:modified xsi:type="dcterms:W3CDTF">2020-02-14T01:54:00Z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0x010100ABD1574EEAAF634A89E4BFCCF9040DE8</vt:lpwstr>
  </property>
</Properties>
</file>